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2F48F" w14:textId="2F26A4FA" w:rsidR="006E1160" w:rsidRDefault="00000000">
      <w:pPr>
        <w:pStyle w:val="CRCoverPage"/>
        <w:tabs>
          <w:tab w:val="right" w:pos="9639"/>
        </w:tabs>
        <w:spacing w:after="0" w:line="360" w:lineRule="auto"/>
        <w:rPr>
          <w:b/>
          <w:sz w:val="24"/>
          <w:lang w:val="en-US" w:eastAsia="zh-CN"/>
        </w:rPr>
      </w:pPr>
      <w:bookmarkStart w:id="0" w:name="_Hlk205825442"/>
      <w:bookmarkEnd w:id="0"/>
      <w:r>
        <w:rPr>
          <w:b/>
          <w:sz w:val="24"/>
        </w:rPr>
        <w:t>3GPP TSG RAN WG3#</w:t>
      </w:r>
      <w:r>
        <w:rPr>
          <w:b/>
          <w:sz w:val="24"/>
          <w:lang w:val="en-US" w:eastAsia="zh-CN"/>
        </w:rPr>
        <w:t>12</w:t>
      </w:r>
      <w:r w:rsidR="001E2901">
        <w:rPr>
          <w:rFonts w:hint="eastAsia"/>
          <w:b/>
          <w:sz w:val="24"/>
          <w:lang w:val="en-US" w:eastAsia="zh-CN"/>
        </w:rPr>
        <w:t>9</w:t>
      </w:r>
      <w:r w:rsidR="00280309">
        <w:rPr>
          <w:rFonts w:hint="eastAsia"/>
          <w:b/>
          <w:sz w:val="24"/>
          <w:lang w:val="en-US" w:eastAsia="zh-CN"/>
        </w:rPr>
        <w:t>bis</w:t>
      </w:r>
      <w:r>
        <w:rPr>
          <w:b/>
          <w:sz w:val="24"/>
        </w:rPr>
        <w:tab/>
      </w:r>
      <w:r>
        <w:rPr>
          <w:b/>
          <w:sz w:val="24"/>
          <w:lang w:val="en-US" w:eastAsia="zh-CN"/>
        </w:rPr>
        <w:t>R3-2</w:t>
      </w:r>
      <w:r w:rsidR="009E5B20">
        <w:rPr>
          <w:rFonts w:hint="eastAsia"/>
          <w:b/>
          <w:sz w:val="24"/>
          <w:lang w:val="en-US" w:eastAsia="zh-CN"/>
        </w:rPr>
        <w:t>5</w:t>
      </w:r>
      <w:r w:rsidR="00DA2044">
        <w:rPr>
          <w:rFonts w:hint="eastAsia"/>
          <w:b/>
          <w:sz w:val="24"/>
          <w:lang w:val="en-US" w:eastAsia="zh-CN"/>
        </w:rPr>
        <w:t>6586</w:t>
      </w:r>
    </w:p>
    <w:p w14:paraId="43ACDF20" w14:textId="4BD1551F" w:rsidR="006E1160" w:rsidRPr="00280309" w:rsidRDefault="00A25363">
      <w:pPr>
        <w:pStyle w:val="CRCoverPage"/>
        <w:tabs>
          <w:tab w:val="right" w:pos="9639"/>
        </w:tabs>
        <w:spacing w:after="0" w:line="360" w:lineRule="auto"/>
        <w:rPr>
          <w:b/>
          <w:sz w:val="24"/>
          <w:highlight w:val="yellow"/>
          <w:lang w:eastAsia="zh-CN"/>
        </w:rPr>
      </w:pPr>
      <w:r w:rsidRPr="00255D10">
        <w:rPr>
          <w:b/>
          <w:sz w:val="24"/>
          <w:lang w:eastAsia="zh-CN"/>
        </w:rPr>
        <w:t>Prague, Czech Republic, 13 – 17 October 2025</w:t>
      </w:r>
    </w:p>
    <w:p w14:paraId="59F8ABE9" w14:textId="7545AB2B" w:rsidR="006E1160" w:rsidRPr="00280309" w:rsidRDefault="00000000">
      <w:pPr>
        <w:tabs>
          <w:tab w:val="left" w:pos="1985"/>
        </w:tabs>
        <w:spacing w:beforeLines="100" w:before="240" w:line="276" w:lineRule="auto"/>
        <w:rPr>
          <w:rFonts w:ascii="Arial" w:hAnsi="Arial"/>
          <w:b/>
          <w:sz w:val="24"/>
          <w:highlight w:val="yellow"/>
          <w:lang w:val="en-US"/>
        </w:rPr>
      </w:pPr>
      <w:r w:rsidRPr="00255D10">
        <w:rPr>
          <w:rFonts w:ascii="Arial" w:hAnsi="Arial"/>
          <w:b/>
          <w:sz w:val="24"/>
          <w:lang w:val="en-US"/>
        </w:rPr>
        <w:t>Agenda item:</w:t>
      </w:r>
      <w:r w:rsidRPr="00255D10">
        <w:rPr>
          <w:rFonts w:ascii="Arial" w:hAnsi="Arial"/>
          <w:b/>
          <w:sz w:val="24"/>
          <w:lang w:val="en-US"/>
        </w:rPr>
        <w:tab/>
        <w:t>1</w:t>
      </w:r>
      <w:r w:rsidR="00A25363" w:rsidRPr="00255D10">
        <w:rPr>
          <w:rFonts w:ascii="Arial" w:hAnsi="Arial" w:hint="eastAsia"/>
          <w:b/>
          <w:sz w:val="24"/>
          <w:lang w:val="en-US"/>
        </w:rPr>
        <w:t>3</w:t>
      </w:r>
      <w:r w:rsidRPr="00255D10">
        <w:rPr>
          <w:rFonts w:ascii="Arial" w:hAnsi="Arial"/>
          <w:b/>
          <w:sz w:val="24"/>
          <w:lang w:val="en-US"/>
        </w:rPr>
        <w:t>.</w:t>
      </w:r>
      <w:r w:rsidR="00A25363" w:rsidRPr="00255D10">
        <w:rPr>
          <w:rFonts w:ascii="Arial" w:hAnsi="Arial" w:hint="eastAsia"/>
          <w:b/>
          <w:sz w:val="24"/>
          <w:lang w:val="en-US"/>
        </w:rPr>
        <w:t>2</w:t>
      </w:r>
    </w:p>
    <w:p w14:paraId="33E7E8F4" w14:textId="77777777" w:rsidR="006E1160" w:rsidRPr="0051515D" w:rsidRDefault="00000000">
      <w:pPr>
        <w:tabs>
          <w:tab w:val="left" w:pos="1985"/>
        </w:tabs>
        <w:spacing w:line="276" w:lineRule="auto"/>
        <w:rPr>
          <w:rFonts w:ascii="Arial" w:hAnsi="Arial"/>
          <w:sz w:val="24"/>
          <w:lang w:val="en-US" w:eastAsia="ja-JP"/>
        </w:rPr>
      </w:pPr>
      <w:r w:rsidRPr="0051515D">
        <w:rPr>
          <w:rFonts w:ascii="Arial" w:hAnsi="Arial"/>
          <w:b/>
          <w:sz w:val="24"/>
          <w:lang w:val="en-US"/>
        </w:rPr>
        <w:t xml:space="preserve">Source: </w:t>
      </w:r>
      <w:r w:rsidRPr="0051515D">
        <w:rPr>
          <w:rFonts w:ascii="Arial" w:hAnsi="Arial"/>
          <w:b/>
          <w:sz w:val="24"/>
          <w:lang w:val="en-US"/>
        </w:rPr>
        <w:tab/>
        <w:t>China Telecom</w:t>
      </w:r>
    </w:p>
    <w:p w14:paraId="62E0B447" w14:textId="73B6EFAF" w:rsidR="006E1160" w:rsidRPr="006B55B8" w:rsidRDefault="00000000">
      <w:pPr>
        <w:tabs>
          <w:tab w:val="left" w:pos="1985"/>
        </w:tabs>
        <w:spacing w:line="276" w:lineRule="auto"/>
        <w:ind w:left="1980" w:hanging="1980"/>
        <w:rPr>
          <w:rFonts w:ascii="Arial" w:hAnsi="Arial"/>
          <w:b/>
          <w:sz w:val="24"/>
          <w:lang w:val="en-US"/>
        </w:rPr>
      </w:pPr>
      <w:r w:rsidRPr="0051515D">
        <w:rPr>
          <w:rFonts w:ascii="Arial" w:hAnsi="Arial"/>
          <w:b/>
          <w:sz w:val="24"/>
          <w:lang w:val="en-US"/>
        </w:rPr>
        <w:t>Title:</w:t>
      </w:r>
      <w:r w:rsidRPr="0051515D">
        <w:rPr>
          <w:rFonts w:ascii="Arial" w:hAnsi="Arial"/>
          <w:sz w:val="24"/>
          <w:lang w:val="en-US"/>
        </w:rPr>
        <w:tab/>
      </w:r>
      <w:r w:rsidR="00401F92">
        <w:rPr>
          <w:rFonts w:ascii="Arial" w:hAnsi="Arial" w:cs="Arial"/>
          <w:b/>
          <w:bCs/>
          <w:sz w:val="24"/>
        </w:rPr>
        <w:t>[TP for 38.7</w:t>
      </w:r>
      <w:r w:rsidR="00D66A9B">
        <w:rPr>
          <w:rFonts w:ascii="Arial" w:hAnsi="Arial" w:cs="Arial" w:hint="eastAsia"/>
          <w:b/>
          <w:bCs/>
          <w:sz w:val="24"/>
        </w:rPr>
        <w:t>65</w:t>
      </w:r>
      <w:r w:rsidR="00401F92">
        <w:rPr>
          <w:rFonts w:ascii="Arial" w:hAnsi="Arial" w:cs="Arial"/>
          <w:b/>
          <w:bCs/>
          <w:sz w:val="24"/>
        </w:rPr>
        <w:t xml:space="preserve">] </w:t>
      </w:r>
      <w:r w:rsidR="00401F92" w:rsidRPr="006B55B8">
        <w:rPr>
          <w:rFonts w:ascii="Arial" w:hAnsi="Arial" w:hint="eastAsia"/>
          <w:b/>
          <w:sz w:val="24"/>
          <w:lang w:val="en-US"/>
        </w:rPr>
        <w:t xml:space="preserve">Network architecture solution for </w:t>
      </w:r>
      <w:proofErr w:type="spellStart"/>
      <w:r w:rsidR="00401F92" w:rsidRPr="006B55B8">
        <w:rPr>
          <w:rFonts w:ascii="Arial" w:hAnsi="Arial" w:hint="eastAsia"/>
          <w:b/>
          <w:sz w:val="24"/>
          <w:lang w:val="en-US"/>
        </w:rPr>
        <w:t>gNB</w:t>
      </w:r>
      <w:proofErr w:type="spellEnd"/>
      <w:r w:rsidR="00401F92" w:rsidRPr="006B55B8">
        <w:rPr>
          <w:rFonts w:ascii="Arial" w:hAnsi="Arial" w:hint="eastAsia"/>
          <w:b/>
          <w:sz w:val="24"/>
          <w:lang w:val="en-US"/>
        </w:rPr>
        <w:t>-based mono-static sensing</w:t>
      </w:r>
    </w:p>
    <w:p w14:paraId="6170E740" w14:textId="77777777" w:rsidR="006E1160" w:rsidRPr="006B55B8" w:rsidRDefault="00000000">
      <w:pPr>
        <w:tabs>
          <w:tab w:val="left" w:pos="1979"/>
        </w:tabs>
        <w:spacing w:line="276" w:lineRule="auto"/>
        <w:ind w:left="1979" w:hanging="1979"/>
        <w:rPr>
          <w:rFonts w:ascii="Arial" w:hAnsi="Arial"/>
          <w:b/>
          <w:sz w:val="24"/>
          <w:lang w:val="en-US"/>
        </w:rPr>
      </w:pPr>
      <w:r w:rsidRPr="0051515D">
        <w:rPr>
          <w:rFonts w:ascii="Arial" w:hAnsi="Arial"/>
          <w:b/>
          <w:sz w:val="24"/>
          <w:lang w:val="en-US"/>
        </w:rPr>
        <w:t>Document for:</w:t>
      </w:r>
      <w:r w:rsidRPr="0051515D">
        <w:rPr>
          <w:rFonts w:ascii="Arial" w:hAnsi="Arial"/>
          <w:sz w:val="24"/>
          <w:lang w:val="en-US"/>
        </w:rPr>
        <w:tab/>
      </w:r>
      <w:r w:rsidRPr="0051515D">
        <w:rPr>
          <w:rFonts w:ascii="Arial" w:hAnsi="Arial" w:hint="eastAsia"/>
          <w:b/>
          <w:sz w:val="24"/>
          <w:lang w:val="en-US"/>
        </w:rPr>
        <w:t>Discussion and decision</w:t>
      </w:r>
    </w:p>
    <w:p w14:paraId="43646BD3" w14:textId="77777777" w:rsidR="006E1160" w:rsidRDefault="00000000">
      <w:pPr>
        <w:pStyle w:val="1"/>
        <w:numPr>
          <w:ilvl w:val="0"/>
          <w:numId w:val="12"/>
        </w:numPr>
        <w:spacing w:line="276" w:lineRule="auto"/>
        <w:rPr>
          <w:b/>
        </w:rPr>
      </w:pPr>
      <w:r w:rsidRPr="0051515D">
        <w:rPr>
          <w:b/>
        </w:rPr>
        <w:t>I</w:t>
      </w:r>
      <w:r w:rsidRPr="0051515D">
        <w:rPr>
          <w:rFonts w:hint="eastAsia"/>
          <w:b/>
        </w:rPr>
        <w:t>ntroduction</w:t>
      </w:r>
    </w:p>
    <w:p w14:paraId="70BCC3A6" w14:textId="078BBEE2" w:rsidR="00C97348" w:rsidRPr="00C97348" w:rsidRDefault="00C97348" w:rsidP="00C97348">
      <w:pPr>
        <w:rPr>
          <w:szCs w:val="22"/>
        </w:rPr>
      </w:pPr>
      <w:r w:rsidRPr="00C97348">
        <w:rPr>
          <w:szCs w:val="22"/>
        </w:rPr>
        <w:t xml:space="preserve">The 3GPP RAN#108 has approved a new SID, “Study on Integrated Sensing </w:t>
      </w:r>
      <w:proofErr w:type="gramStart"/>
      <w:r w:rsidRPr="00C97348">
        <w:rPr>
          <w:szCs w:val="22"/>
        </w:rPr>
        <w:t>And</w:t>
      </w:r>
      <w:proofErr w:type="gramEnd"/>
      <w:r w:rsidRPr="00C97348">
        <w:rPr>
          <w:szCs w:val="22"/>
        </w:rPr>
        <w:t xml:space="preserve"> Communication (ISAC) for NR” [1] as part of the Rel-20 5G NR advanced. The detailed focus of the study is as follows: </w:t>
      </w:r>
    </w:p>
    <w:tbl>
      <w:tblPr>
        <w:tblStyle w:val="af1"/>
        <w:tblW w:w="0" w:type="auto"/>
        <w:jc w:val="center"/>
        <w:tblLook w:val="04A0" w:firstRow="1" w:lastRow="0" w:firstColumn="1" w:lastColumn="0" w:noHBand="0" w:noVBand="1"/>
      </w:tblPr>
      <w:tblGrid>
        <w:gridCol w:w="9493"/>
      </w:tblGrid>
      <w:tr w:rsidR="00C97348" w:rsidRPr="00A76F1F" w14:paraId="127D4DE1" w14:textId="77777777" w:rsidTr="00FE7E9F">
        <w:trPr>
          <w:jc w:val="center"/>
        </w:trPr>
        <w:tc>
          <w:tcPr>
            <w:tcW w:w="9493" w:type="dxa"/>
          </w:tcPr>
          <w:p w14:paraId="14AAA2C1" w14:textId="77777777" w:rsidR="00C97348" w:rsidRPr="000C1885" w:rsidRDefault="00C97348" w:rsidP="002C40FF">
            <w:pPr>
              <w:rPr>
                <w:rFonts w:eastAsia="Times New Roman"/>
                <w:bCs/>
                <w:lang w:eastAsia="en-GB"/>
              </w:rPr>
            </w:pPr>
            <w:r w:rsidRPr="000C1885">
              <w:rPr>
                <w:rFonts w:eastAsia="Times New Roman"/>
                <w:bCs/>
                <w:lang w:eastAsia="en-GB"/>
              </w:rPr>
              <w:t xml:space="preserve">Evaluate the performance of </w:t>
            </w:r>
            <w:proofErr w:type="spellStart"/>
            <w:r w:rsidRPr="000C1885">
              <w:rPr>
                <w:rFonts w:eastAsia="Times New Roman"/>
                <w:bCs/>
                <w:lang w:eastAsia="en-GB"/>
              </w:rPr>
              <w:t>gNB</w:t>
            </w:r>
            <w:proofErr w:type="spellEnd"/>
            <w:r w:rsidRPr="000C1885">
              <w:rPr>
                <w:rFonts w:eastAsia="Times New Roman"/>
                <w:bCs/>
                <w:lang w:eastAsia="en-GB"/>
              </w:rPr>
              <w:t>-based mono-static sensing (i.e., single TRP with co-located sensing transmitter and receiver) for UAV use case [RAN1]</w:t>
            </w:r>
          </w:p>
          <w:p w14:paraId="71328BDE" w14:textId="77777777" w:rsidR="00C97348" w:rsidRPr="000C1885" w:rsidRDefault="00C97348" w:rsidP="00C97348">
            <w:pPr>
              <w:numPr>
                <w:ilvl w:val="0"/>
                <w:numId w:val="30"/>
              </w:numPr>
              <w:spacing w:after="180" w:line="240" w:lineRule="auto"/>
              <w:contextualSpacing/>
              <w:jc w:val="left"/>
              <w:rPr>
                <w:rFonts w:eastAsia="Times New Roman"/>
                <w:bCs/>
                <w:lang w:eastAsia="en-GB"/>
              </w:rPr>
            </w:pPr>
            <w:r w:rsidRPr="000C1885">
              <w:rPr>
                <w:rFonts w:eastAsia="Times New Roman"/>
                <w:bCs/>
                <w:lang w:eastAsia="en-GB"/>
              </w:rPr>
              <w:t>Identify and study metrics, measurements, and relevant measurement quantization for UAV use case</w:t>
            </w:r>
          </w:p>
          <w:p w14:paraId="3B2CC7F9" w14:textId="77777777" w:rsidR="00C97348" w:rsidRPr="000C1885" w:rsidRDefault="00C97348" w:rsidP="00C97348">
            <w:pPr>
              <w:numPr>
                <w:ilvl w:val="0"/>
                <w:numId w:val="30"/>
              </w:numPr>
              <w:spacing w:after="180" w:line="240" w:lineRule="auto"/>
              <w:contextualSpacing/>
              <w:jc w:val="left"/>
              <w:rPr>
                <w:rFonts w:eastAsia="Times New Roman"/>
                <w:bCs/>
                <w:lang w:eastAsia="en-GB"/>
              </w:rPr>
            </w:pPr>
            <w:r w:rsidRPr="000C1885">
              <w:rPr>
                <w:rFonts w:eastAsia="Times New Roman"/>
                <w:bCs/>
                <w:lang w:eastAsia="en-GB"/>
              </w:rPr>
              <w:t>As baseline, existing DL NR waveform and DL NR reference signals are to be used for evaluations.</w:t>
            </w:r>
          </w:p>
          <w:p w14:paraId="40006CE8" w14:textId="77777777" w:rsidR="00C97348" w:rsidRPr="000C1885" w:rsidRDefault="00C97348" w:rsidP="00C97348">
            <w:pPr>
              <w:numPr>
                <w:ilvl w:val="1"/>
                <w:numId w:val="30"/>
              </w:numPr>
              <w:spacing w:after="180" w:line="240" w:lineRule="auto"/>
              <w:contextualSpacing/>
              <w:jc w:val="left"/>
              <w:rPr>
                <w:rFonts w:eastAsia="Times New Roman"/>
                <w:bCs/>
                <w:lang w:eastAsia="en-GB"/>
              </w:rPr>
            </w:pPr>
            <w:r w:rsidRPr="000C1885">
              <w:rPr>
                <w:rFonts w:eastAsia="Times New Roman"/>
                <w:bCs/>
                <w:lang w:eastAsia="en-GB"/>
              </w:rPr>
              <w:t>For other waveform and reference signals, companies are to share relevant information</w:t>
            </w:r>
          </w:p>
          <w:p w14:paraId="6B5EC4C3" w14:textId="77777777" w:rsidR="00C97348" w:rsidRPr="000C1885" w:rsidRDefault="00C97348" w:rsidP="00C97348">
            <w:pPr>
              <w:numPr>
                <w:ilvl w:val="1"/>
                <w:numId w:val="30"/>
              </w:numPr>
              <w:spacing w:after="180" w:line="240" w:lineRule="auto"/>
              <w:contextualSpacing/>
              <w:jc w:val="left"/>
              <w:rPr>
                <w:rFonts w:eastAsia="Times New Roman"/>
                <w:bCs/>
                <w:lang w:eastAsia="en-GB"/>
              </w:rPr>
            </w:pPr>
            <w:r w:rsidRPr="000C1885">
              <w:rPr>
                <w:rFonts w:eastAsia="Times New Roman"/>
                <w:bCs/>
                <w:lang w:eastAsia="en-GB"/>
              </w:rPr>
              <w:t>No UE impacts</w:t>
            </w:r>
          </w:p>
          <w:p w14:paraId="2DAF6DCB" w14:textId="77777777" w:rsidR="00C97348" w:rsidRPr="000C1885" w:rsidRDefault="00C97348" w:rsidP="00C97348">
            <w:pPr>
              <w:numPr>
                <w:ilvl w:val="0"/>
                <w:numId w:val="30"/>
              </w:numPr>
              <w:spacing w:after="180" w:line="240" w:lineRule="auto"/>
              <w:contextualSpacing/>
              <w:jc w:val="left"/>
              <w:rPr>
                <w:rFonts w:eastAsia="Times New Roman"/>
                <w:bCs/>
                <w:lang w:eastAsia="en-GB"/>
              </w:rPr>
            </w:pPr>
            <w:r w:rsidRPr="000C1885">
              <w:rPr>
                <w:rFonts w:eastAsia="Times New Roman"/>
                <w:bCs/>
                <w:lang w:eastAsia="en-GB"/>
              </w:rPr>
              <w:t>Deployment scenario and assumptions for channel model calibration for UAV sensing targets in the Rel-19 ISAC channel model SI [</w:t>
            </w:r>
            <w:proofErr w:type="spellStart"/>
            <w:r w:rsidRPr="000C1885">
              <w:rPr>
                <w:rFonts w:eastAsia="Times New Roman"/>
                <w:i/>
                <w:lang w:val="fr-FR" w:eastAsia="en-GB"/>
              </w:rPr>
              <w:t>FS_Sensing_NR</w:t>
            </w:r>
            <w:proofErr w:type="spellEnd"/>
            <w:r w:rsidRPr="000C1885">
              <w:rPr>
                <w:rFonts w:eastAsia="等线"/>
                <w:iCs/>
                <w:lang w:val="fr-FR"/>
              </w:rPr>
              <w:t xml:space="preserve">] </w:t>
            </w:r>
            <w:r w:rsidRPr="000C1885">
              <w:rPr>
                <w:rFonts w:eastAsia="Times New Roman"/>
                <w:bCs/>
                <w:lang w:eastAsia="en-GB"/>
              </w:rPr>
              <w:t>are used as starting point for evaluation assumptions.</w:t>
            </w:r>
          </w:p>
          <w:p w14:paraId="3E13CF73" w14:textId="77777777" w:rsidR="00C97348" w:rsidRPr="000C1885" w:rsidRDefault="00C97348" w:rsidP="00C97348">
            <w:pPr>
              <w:numPr>
                <w:ilvl w:val="1"/>
                <w:numId w:val="30"/>
              </w:numPr>
              <w:spacing w:after="180" w:line="240" w:lineRule="auto"/>
              <w:contextualSpacing/>
              <w:jc w:val="left"/>
              <w:rPr>
                <w:rFonts w:eastAsia="Times New Roman"/>
                <w:bCs/>
                <w:lang w:eastAsia="en-GB"/>
              </w:rPr>
            </w:pPr>
            <w:r w:rsidRPr="000C1885">
              <w:rPr>
                <w:rFonts w:eastAsia="Times New Roman"/>
                <w:bCs/>
                <w:lang w:eastAsia="en-GB"/>
              </w:rPr>
              <w:t>FR1 frequency range is prioritized.</w:t>
            </w:r>
          </w:p>
          <w:p w14:paraId="190A4C4A" w14:textId="77777777" w:rsidR="00C97348" w:rsidRPr="000C1885" w:rsidRDefault="00C97348" w:rsidP="002C40FF">
            <w:pPr>
              <w:contextualSpacing/>
              <w:rPr>
                <w:rFonts w:eastAsia="Times New Roman"/>
                <w:bCs/>
                <w:lang w:eastAsia="en-GB"/>
              </w:rPr>
            </w:pPr>
          </w:p>
          <w:p w14:paraId="3B1D80BC" w14:textId="77777777" w:rsidR="00C97348" w:rsidRPr="000C1885" w:rsidRDefault="00C97348" w:rsidP="002C40FF">
            <w:pPr>
              <w:rPr>
                <w:rFonts w:eastAsia="Times New Roman"/>
                <w:bCs/>
                <w:lang w:eastAsia="en-GB"/>
              </w:rPr>
            </w:pPr>
            <w:r w:rsidRPr="000C1885">
              <w:rPr>
                <w:rFonts w:eastAsia="Times New Roman"/>
                <w:bCs/>
                <w:lang w:eastAsia="en-GB"/>
              </w:rPr>
              <w:t xml:space="preserve">Study the procedures, </w:t>
            </w:r>
            <w:proofErr w:type="spellStart"/>
            <w:r w:rsidRPr="000C1885">
              <w:rPr>
                <w:rFonts w:eastAsia="Times New Roman"/>
                <w:bCs/>
                <w:lang w:eastAsia="en-GB"/>
              </w:rPr>
              <w:t>signaling</w:t>
            </w:r>
            <w:proofErr w:type="spellEnd"/>
            <w:r w:rsidRPr="000C1885">
              <w:rPr>
                <w:rFonts w:eastAsia="Times New Roman"/>
                <w:bCs/>
                <w:lang w:eastAsia="en-GB"/>
              </w:rPr>
              <w:t xml:space="preserve"> between RAN and CN to support ISAC [RAN3]</w:t>
            </w:r>
          </w:p>
          <w:p w14:paraId="75E07B91" w14:textId="77777777" w:rsidR="00C97348" w:rsidRPr="000C1885" w:rsidRDefault="00C97348" w:rsidP="002C40FF">
            <w:pPr>
              <w:rPr>
                <w:rFonts w:eastAsia="Times New Roman"/>
                <w:bCs/>
                <w:lang w:eastAsia="en-GB"/>
              </w:rPr>
            </w:pPr>
            <w:r w:rsidRPr="000C1885">
              <w:rPr>
                <w:rFonts w:eastAsia="Times New Roman"/>
                <w:bCs/>
                <w:lang w:eastAsia="en-GB"/>
              </w:rPr>
              <w:t xml:space="preserve">Study network architecture for </w:t>
            </w:r>
            <w:proofErr w:type="spellStart"/>
            <w:r w:rsidRPr="000C1885">
              <w:rPr>
                <w:rFonts w:eastAsia="Times New Roman"/>
                <w:bCs/>
                <w:lang w:eastAsia="en-GB"/>
              </w:rPr>
              <w:t>gNB</w:t>
            </w:r>
            <w:proofErr w:type="spellEnd"/>
            <w:r w:rsidRPr="000C1885">
              <w:rPr>
                <w:rFonts w:eastAsia="Times New Roman"/>
                <w:bCs/>
                <w:lang w:eastAsia="en-GB"/>
              </w:rPr>
              <w:t>-based mono-static sensing for UAV sensing target use cases [RAN3]</w:t>
            </w:r>
          </w:p>
          <w:p w14:paraId="3FF1709F" w14:textId="77777777" w:rsidR="00C97348" w:rsidRPr="000C1885" w:rsidRDefault="00C97348" w:rsidP="00C97348">
            <w:pPr>
              <w:numPr>
                <w:ilvl w:val="0"/>
                <w:numId w:val="30"/>
              </w:numPr>
              <w:spacing w:after="180" w:line="240" w:lineRule="auto"/>
              <w:contextualSpacing/>
              <w:jc w:val="left"/>
              <w:rPr>
                <w:rFonts w:eastAsia="Times New Roman"/>
                <w:bCs/>
                <w:lang w:eastAsia="en-GB"/>
              </w:rPr>
            </w:pPr>
            <w:r w:rsidRPr="000C1885">
              <w:rPr>
                <w:rFonts w:eastAsia="Times New Roman"/>
                <w:bCs/>
                <w:lang w:eastAsia="en-GB"/>
              </w:rPr>
              <w:t xml:space="preserve">Applicability to </w:t>
            </w:r>
            <w:proofErr w:type="spellStart"/>
            <w:r w:rsidRPr="000C1885">
              <w:rPr>
                <w:rFonts w:eastAsia="Times New Roman"/>
                <w:bCs/>
                <w:lang w:eastAsia="en-GB"/>
              </w:rPr>
              <w:t>gNB</w:t>
            </w:r>
            <w:proofErr w:type="spellEnd"/>
            <w:r w:rsidRPr="000C1885">
              <w:rPr>
                <w:rFonts w:eastAsia="Times New Roman"/>
                <w:bCs/>
                <w:lang w:eastAsia="en-GB"/>
              </w:rPr>
              <w:t xml:space="preserve"> bistatic sensing may be considered as part of this network architecture without additional architecture impacts.</w:t>
            </w:r>
          </w:p>
          <w:p w14:paraId="2C7A62D9" w14:textId="77777777" w:rsidR="00C97348" w:rsidRPr="000C1885" w:rsidRDefault="00C97348" w:rsidP="00C97348">
            <w:pPr>
              <w:numPr>
                <w:ilvl w:val="0"/>
                <w:numId w:val="30"/>
              </w:numPr>
              <w:spacing w:after="180" w:line="240" w:lineRule="auto"/>
              <w:contextualSpacing/>
              <w:jc w:val="left"/>
              <w:rPr>
                <w:rFonts w:eastAsia="Times New Roman"/>
                <w:bCs/>
                <w:lang w:eastAsia="en-GB"/>
              </w:rPr>
            </w:pPr>
            <w:r w:rsidRPr="000C1885">
              <w:rPr>
                <w:rFonts w:eastAsia="Times New Roman"/>
                <w:lang w:val="en-US" w:eastAsia="ko-KR"/>
              </w:rPr>
              <w:t>No inter-</w:t>
            </w:r>
            <w:proofErr w:type="spellStart"/>
            <w:r w:rsidRPr="000C1885">
              <w:rPr>
                <w:rFonts w:eastAsia="Times New Roman"/>
                <w:lang w:val="en-US" w:eastAsia="ko-KR"/>
              </w:rPr>
              <w:t>gNB</w:t>
            </w:r>
            <w:proofErr w:type="spellEnd"/>
            <w:r w:rsidRPr="000C1885">
              <w:rPr>
                <w:rFonts w:eastAsia="Times New Roman"/>
                <w:lang w:val="en-US" w:eastAsia="ko-KR"/>
              </w:rPr>
              <w:t xml:space="preserve"> coordination will be studied.</w:t>
            </w:r>
          </w:p>
          <w:p w14:paraId="6E2EE590" w14:textId="77777777" w:rsidR="00C97348" w:rsidRPr="000C1885" w:rsidRDefault="00C97348" w:rsidP="00C97348">
            <w:pPr>
              <w:numPr>
                <w:ilvl w:val="0"/>
                <w:numId w:val="30"/>
              </w:numPr>
              <w:spacing w:after="180" w:line="240" w:lineRule="auto"/>
              <w:contextualSpacing/>
              <w:jc w:val="left"/>
              <w:rPr>
                <w:rFonts w:eastAsia="Times New Roman"/>
                <w:bCs/>
                <w:lang w:eastAsia="en-GB"/>
              </w:rPr>
            </w:pPr>
            <w:r w:rsidRPr="000C1885">
              <w:rPr>
                <w:rFonts w:eastAsia="Times New Roman"/>
                <w:bCs/>
                <w:lang w:eastAsia="en-GB"/>
              </w:rPr>
              <w:t>Coordination with SA2 as necessary.</w:t>
            </w:r>
          </w:p>
          <w:p w14:paraId="1829B123" w14:textId="77777777" w:rsidR="00C97348" w:rsidRPr="00A76F1F" w:rsidRDefault="00C97348" w:rsidP="002C40FF"/>
        </w:tc>
      </w:tr>
    </w:tbl>
    <w:p w14:paraId="7975F99E" w14:textId="01468156" w:rsidR="0099765A" w:rsidRPr="00411141" w:rsidRDefault="00414D45" w:rsidP="00864623">
      <w:pPr>
        <w:spacing w:beforeLines="50" w:before="120"/>
        <w:rPr>
          <w:rFonts w:cs="Calibri"/>
          <w:color w:val="0000FF"/>
        </w:rPr>
      </w:pPr>
      <w:r w:rsidRPr="00411141">
        <w:rPr>
          <w:rFonts w:hint="eastAsia"/>
          <w:szCs w:val="22"/>
        </w:rPr>
        <w:t xml:space="preserve">And </w:t>
      </w:r>
      <w:r w:rsidR="00864623">
        <w:rPr>
          <w:rFonts w:hint="eastAsia"/>
          <w:szCs w:val="22"/>
        </w:rPr>
        <w:t xml:space="preserve">at </w:t>
      </w:r>
      <w:r w:rsidR="00B445F3">
        <w:rPr>
          <w:rFonts w:hint="eastAsia"/>
          <w:szCs w:val="22"/>
        </w:rPr>
        <w:t>RAN1</w:t>
      </w:r>
      <w:r w:rsidR="00B445F3" w:rsidRPr="00DD7041">
        <w:rPr>
          <w:szCs w:val="22"/>
        </w:rPr>
        <w:t>#122</w:t>
      </w:r>
      <w:r w:rsidR="00864623">
        <w:rPr>
          <w:rFonts w:hint="eastAsia"/>
          <w:szCs w:val="22"/>
        </w:rPr>
        <w:t xml:space="preserve">, evaluation aspects for ISAC have been discussed and some evaluation parameters have been agreed, </w:t>
      </w:r>
      <w:r w:rsidR="00864623" w:rsidRPr="00411141">
        <w:rPr>
          <w:rFonts w:hint="eastAsia"/>
          <w:szCs w:val="22"/>
        </w:rPr>
        <w:t xml:space="preserve">the </w:t>
      </w:r>
      <w:r w:rsidR="00864623">
        <w:rPr>
          <w:rFonts w:hint="eastAsia"/>
          <w:szCs w:val="22"/>
        </w:rPr>
        <w:t xml:space="preserve">SI progress reached 15%. In this meeting, RAN3 start the discussion </w:t>
      </w:r>
      <w:r w:rsidR="00843C27">
        <w:rPr>
          <w:rFonts w:hint="eastAsia"/>
          <w:szCs w:val="22"/>
        </w:rPr>
        <w:t>on</w:t>
      </w:r>
      <w:r w:rsidR="00864623">
        <w:rPr>
          <w:rFonts w:hint="eastAsia"/>
          <w:szCs w:val="22"/>
        </w:rPr>
        <w:t xml:space="preserve"> the network architecture, procedure</w:t>
      </w:r>
      <w:r w:rsidR="00843C27">
        <w:rPr>
          <w:rFonts w:hint="eastAsia"/>
          <w:szCs w:val="22"/>
        </w:rPr>
        <w:t>s</w:t>
      </w:r>
      <w:r w:rsidR="00864623">
        <w:rPr>
          <w:rFonts w:hint="eastAsia"/>
          <w:szCs w:val="22"/>
        </w:rPr>
        <w:t xml:space="preserve"> and signalling</w:t>
      </w:r>
      <w:r w:rsidR="00843C27">
        <w:rPr>
          <w:rFonts w:hint="eastAsia"/>
          <w:szCs w:val="22"/>
        </w:rPr>
        <w:t xml:space="preserve"> for </w:t>
      </w:r>
      <w:proofErr w:type="spellStart"/>
      <w:r w:rsidR="00843C27">
        <w:rPr>
          <w:rFonts w:hint="eastAsia"/>
          <w:szCs w:val="22"/>
        </w:rPr>
        <w:t>gNB</w:t>
      </w:r>
      <w:proofErr w:type="spellEnd"/>
      <w:r w:rsidR="00843C27">
        <w:rPr>
          <w:rFonts w:hint="eastAsia"/>
          <w:szCs w:val="22"/>
        </w:rPr>
        <w:t xml:space="preserve">-based </w:t>
      </w:r>
      <w:r w:rsidR="00843C27" w:rsidRPr="000C1885">
        <w:rPr>
          <w:rFonts w:eastAsia="Times New Roman"/>
          <w:bCs/>
          <w:lang w:eastAsia="en-GB"/>
        </w:rPr>
        <w:t>mono-static sensing</w:t>
      </w:r>
      <w:r w:rsidR="00843C27">
        <w:rPr>
          <w:rFonts w:eastAsiaTheme="minorEastAsia" w:hint="eastAsia"/>
          <w:bCs/>
        </w:rPr>
        <w:t>.</w:t>
      </w:r>
      <w:r w:rsidR="00843C27">
        <w:rPr>
          <w:rFonts w:hint="eastAsia"/>
          <w:szCs w:val="22"/>
        </w:rPr>
        <w:t xml:space="preserve"> </w:t>
      </w:r>
      <w:r w:rsidR="00864623">
        <w:rPr>
          <w:rFonts w:hint="eastAsia"/>
          <w:szCs w:val="22"/>
        </w:rPr>
        <w:t xml:space="preserve"> </w:t>
      </w:r>
    </w:p>
    <w:p w14:paraId="19346703" w14:textId="54E57256" w:rsidR="006E1160" w:rsidRDefault="00000000">
      <w:pPr>
        <w:spacing w:beforeLines="50" w:before="120"/>
        <w:rPr>
          <w:lang w:val="en-US"/>
        </w:rPr>
      </w:pPr>
      <w:r w:rsidRPr="00411141">
        <w:rPr>
          <w:rFonts w:hint="eastAsia"/>
          <w:szCs w:val="22"/>
        </w:rPr>
        <w:t xml:space="preserve">In this paper, we </w:t>
      </w:r>
      <w:r w:rsidR="00E57FA6">
        <w:rPr>
          <w:rFonts w:hint="eastAsia"/>
          <w:szCs w:val="22"/>
        </w:rPr>
        <w:t xml:space="preserve">will focus on the study of </w:t>
      </w:r>
      <w:r w:rsidR="00E218B4">
        <w:rPr>
          <w:rFonts w:hint="eastAsia"/>
          <w:szCs w:val="22"/>
        </w:rPr>
        <w:t xml:space="preserve">a </w:t>
      </w:r>
      <w:r w:rsidR="00843C27">
        <w:rPr>
          <w:rFonts w:hint="eastAsia"/>
          <w:szCs w:val="22"/>
        </w:rPr>
        <w:t>network architecture</w:t>
      </w:r>
      <w:r w:rsidR="00843C27" w:rsidRPr="00411141">
        <w:rPr>
          <w:rFonts w:hint="eastAsia"/>
          <w:szCs w:val="22"/>
        </w:rPr>
        <w:t xml:space="preserve"> </w:t>
      </w:r>
      <w:r w:rsidR="00BE42E0" w:rsidRPr="00BE42E0">
        <w:rPr>
          <w:szCs w:val="22"/>
        </w:rPr>
        <w:t xml:space="preserve">to enable </w:t>
      </w:r>
      <w:proofErr w:type="spellStart"/>
      <w:r w:rsidR="00BE42E0" w:rsidRPr="00BE42E0">
        <w:rPr>
          <w:szCs w:val="22"/>
        </w:rPr>
        <w:t>gNB</w:t>
      </w:r>
      <w:proofErr w:type="spellEnd"/>
      <w:r w:rsidR="00BE42E0" w:rsidRPr="00BE42E0">
        <w:rPr>
          <w:szCs w:val="22"/>
        </w:rPr>
        <w:t>-based mono-static sensing</w:t>
      </w:r>
      <w:r w:rsidR="00BE42E0">
        <w:rPr>
          <w:rFonts w:hint="eastAsia"/>
          <w:szCs w:val="22"/>
        </w:rPr>
        <w:t xml:space="preserve"> and fulfil</w:t>
      </w:r>
      <w:r w:rsidR="00BE42E0" w:rsidRPr="00BE42E0">
        <w:rPr>
          <w:szCs w:val="22"/>
        </w:rPr>
        <w:t xml:space="preserve"> key functional and procedural requirements</w:t>
      </w:r>
      <w:r w:rsidR="00A02966">
        <w:rPr>
          <w:lang w:val="en-US"/>
        </w:rPr>
        <w:t>.</w:t>
      </w:r>
    </w:p>
    <w:p w14:paraId="0A6098B0" w14:textId="015EF18B" w:rsidR="006E1160" w:rsidRDefault="00000000">
      <w:pPr>
        <w:pStyle w:val="1"/>
        <w:numPr>
          <w:ilvl w:val="0"/>
          <w:numId w:val="12"/>
        </w:numPr>
        <w:spacing w:line="276" w:lineRule="auto"/>
        <w:rPr>
          <w:b/>
        </w:rPr>
      </w:pPr>
      <w:r>
        <w:rPr>
          <w:b/>
        </w:rPr>
        <w:lastRenderedPageBreak/>
        <w:t>Discussion</w:t>
      </w:r>
    </w:p>
    <w:p w14:paraId="45C2B6F5" w14:textId="0F8FB65E" w:rsidR="006B55B8" w:rsidRDefault="006B55B8" w:rsidP="006B55B8">
      <w:pPr>
        <w:pStyle w:val="2"/>
      </w:pPr>
      <w:r>
        <w:rPr>
          <w:rFonts w:hint="eastAsia"/>
        </w:rPr>
        <w:t xml:space="preserve">2.1 </w:t>
      </w:r>
      <w:r>
        <w:t xml:space="preserve">Architecture Options for </w:t>
      </w:r>
      <w:r>
        <w:rPr>
          <w:rFonts w:hint="eastAsia"/>
        </w:rPr>
        <w:t>RAN-CN</w:t>
      </w:r>
      <w:r>
        <w:t xml:space="preserve"> interface</w:t>
      </w:r>
    </w:p>
    <w:p w14:paraId="2B0DE26E" w14:textId="4D0A958D" w:rsidR="004931D9" w:rsidRDefault="001A6750" w:rsidP="004931D9">
      <w:pPr>
        <w:rPr>
          <w:bCs/>
        </w:rPr>
      </w:pPr>
      <w:r>
        <w:rPr>
          <w:rFonts w:hint="eastAsia"/>
        </w:rPr>
        <w:t>Based on the scope of ISAC SI, the architecture support</w:t>
      </w:r>
      <w:r w:rsidR="005B4199">
        <w:rPr>
          <w:rFonts w:hint="eastAsia"/>
        </w:rPr>
        <w:t>ing</w:t>
      </w:r>
      <w:r>
        <w:rPr>
          <w:rFonts w:hint="eastAsia"/>
        </w:rPr>
        <w:t xml:space="preserve"> sensing should be extended based on </w:t>
      </w:r>
      <w:r w:rsidR="005B4199">
        <w:rPr>
          <w:rFonts w:hint="eastAsia"/>
        </w:rPr>
        <w:t>t</w:t>
      </w:r>
      <w:r w:rsidRPr="00EA575F">
        <w:t xml:space="preserve">he </w:t>
      </w:r>
      <w:r w:rsidR="005B4199">
        <w:rPr>
          <w:rFonts w:hint="eastAsia"/>
        </w:rPr>
        <w:t xml:space="preserve">current </w:t>
      </w:r>
      <w:r>
        <w:t xml:space="preserve">5GC </w:t>
      </w:r>
      <w:r w:rsidRPr="00EA575F">
        <w:t xml:space="preserve">architecture as defined in </w:t>
      </w:r>
      <w:r w:rsidR="005B4199">
        <w:rPr>
          <w:rFonts w:hint="eastAsia"/>
        </w:rPr>
        <w:t>TR 38.300 [</w:t>
      </w:r>
      <w:r w:rsidR="004931D9">
        <w:rPr>
          <w:rFonts w:hint="eastAsia"/>
        </w:rPr>
        <w:t>2</w:t>
      </w:r>
      <w:r w:rsidR="005B4199">
        <w:rPr>
          <w:rFonts w:hint="eastAsia"/>
        </w:rPr>
        <w:t xml:space="preserve">] and </w:t>
      </w:r>
      <w:r w:rsidRPr="00EA575F">
        <w:t>TS 23.</w:t>
      </w:r>
      <w:r>
        <w:t>5</w:t>
      </w:r>
      <w:r w:rsidRPr="00EA575F">
        <w:t>01 </w:t>
      </w:r>
      <w:r>
        <w:t>[</w:t>
      </w:r>
      <w:r w:rsidR="004931D9">
        <w:rPr>
          <w:rFonts w:hint="eastAsia"/>
        </w:rPr>
        <w:t>3</w:t>
      </w:r>
      <w:r w:rsidRPr="00EA575F">
        <w:t>].</w:t>
      </w:r>
      <w:r>
        <w:rPr>
          <w:rFonts w:hint="eastAsia"/>
        </w:rPr>
        <w:t xml:space="preserve"> </w:t>
      </w:r>
      <w:r w:rsidR="004931D9">
        <w:rPr>
          <w:rFonts w:hint="eastAsia"/>
        </w:rPr>
        <w:t>The s</w:t>
      </w:r>
      <w:proofErr w:type="spellStart"/>
      <w:r>
        <w:rPr>
          <w:lang w:val="en-IN"/>
        </w:rPr>
        <w:t>ensing</w:t>
      </w:r>
      <w:proofErr w:type="spellEnd"/>
      <w:r>
        <w:rPr>
          <w:lang w:val="en-IN"/>
        </w:rPr>
        <w:t xml:space="preserve"> architecture shall support </w:t>
      </w:r>
      <w:proofErr w:type="spellStart"/>
      <w:r w:rsidR="001C24D8" w:rsidRPr="00023870">
        <w:rPr>
          <w:bCs/>
        </w:rPr>
        <w:t>gNB</w:t>
      </w:r>
      <w:proofErr w:type="spellEnd"/>
      <w:r w:rsidR="001C24D8" w:rsidRPr="00023870">
        <w:rPr>
          <w:bCs/>
        </w:rPr>
        <w:t>-based mono-static sensing</w:t>
      </w:r>
      <w:r w:rsidR="001C24D8">
        <w:rPr>
          <w:rFonts w:hint="eastAsia"/>
          <w:bCs/>
        </w:rPr>
        <w:t xml:space="preserve"> in 5G-A Rel-20</w:t>
      </w:r>
      <w:r w:rsidR="004931D9">
        <w:rPr>
          <w:rFonts w:hint="eastAsia"/>
          <w:bCs/>
        </w:rPr>
        <w:t xml:space="preserve"> and</w:t>
      </w:r>
      <w:r w:rsidR="007479D9" w:rsidRPr="00023870">
        <w:rPr>
          <w:bCs/>
        </w:rPr>
        <w:t xml:space="preserve"> </w:t>
      </w:r>
      <w:proofErr w:type="spellStart"/>
      <w:r w:rsidR="007479D9" w:rsidRPr="00023870">
        <w:rPr>
          <w:bCs/>
        </w:rPr>
        <w:t>gNB</w:t>
      </w:r>
      <w:proofErr w:type="spellEnd"/>
      <w:r w:rsidR="007479D9" w:rsidRPr="00023870">
        <w:rPr>
          <w:bCs/>
        </w:rPr>
        <w:t xml:space="preserve"> bistatic sensing </w:t>
      </w:r>
      <w:r w:rsidR="004931D9">
        <w:rPr>
          <w:rFonts w:hint="eastAsia"/>
          <w:bCs/>
        </w:rPr>
        <w:t xml:space="preserve">support </w:t>
      </w:r>
      <w:r w:rsidR="007479D9" w:rsidRPr="00023870">
        <w:rPr>
          <w:bCs/>
        </w:rPr>
        <w:t>may be considered as part of this network architecture without additional architecture impacts.</w:t>
      </w:r>
      <w:r w:rsidR="004931D9">
        <w:rPr>
          <w:rFonts w:hint="eastAsia"/>
          <w:bCs/>
        </w:rPr>
        <w:t xml:space="preserve"> </w:t>
      </w:r>
      <w:r w:rsidR="004931D9">
        <w:rPr>
          <w:bCs/>
        </w:rPr>
        <w:t>T</w:t>
      </w:r>
      <w:r w:rsidR="004931D9">
        <w:rPr>
          <w:rFonts w:hint="eastAsia"/>
          <w:bCs/>
        </w:rPr>
        <w:t xml:space="preserve">he architecture does not support </w:t>
      </w:r>
      <w:r w:rsidR="004931D9" w:rsidRPr="004931D9">
        <w:rPr>
          <w:bCs/>
        </w:rPr>
        <w:t>inter-</w:t>
      </w:r>
      <w:proofErr w:type="spellStart"/>
      <w:r w:rsidR="004931D9" w:rsidRPr="004931D9">
        <w:rPr>
          <w:bCs/>
        </w:rPr>
        <w:t>gNB</w:t>
      </w:r>
      <w:proofErr w:type="spellEnd"/>
      <w:r w:rsidR="004931D9" w:rsidRPr="004931D9">
        <w:rPr>
          <w:bCs/>
        </w:rPr>
        <w:t xml:space="preserve"> coordination.</w:t>
      </w:r>
    </w:p>
    <w:p w14:paraId="7D72DD7F" w14:textId="77777777" w:rsidR="006878CA" w:rsidRDefault="00A62683" w:rsidP="004931D9">
      <w:r w:rsidRPr="00415549">
        <w:t>Th</w:t>
      </w:r>
      <w:r>
        <w:rPr>
          <w:rFonts w:hint="eastAsia"/>
        </w:rPr>
        <w:t xml:space="preserve">e architecture design should </w:t>
      </w:r>
      <w:r>
        <w:t>fulfil</w:t>
      </w:r>
      <w:r>
        <w:rPr>
          <w:rFonts w:hint="eastAsia"/>
        </w:rPr>
        <w:t xml:space="preserve"> the </w:t>
      </w:r>
      <w:r w:rsidR="00F96819">
        <w:rPr>
          <w:rFonts w:hint="eastAsia"/>
        </w:rPr>
        <w:t xml:space="preserve">whole </w:t>
      </w:r>
      <w:r>
        <w:rPr>
          <w:rFonts w:hint="eastAsia"/>
        </w:rPr>
        <w:t xml:space="preserve">sensing </w:t>
      </w:r>
      <w:r w:rsidR="00F96819">
        <w:rPr>
          <w:rFonts w:hint="eastAsia"/>
        </w:rPr>
        <w:t>service provision</w:t>
      </w:r>
      <w:r w:rsidRPr="00415549">
        <w:t xml:space="preserve"> </w:t>
      </w:r>
      <w:r w:rsidR="00F96819">
        <w:rPr>
          <w:rFonts w:hint="eastAsia"/>
        </w:rPr>
        <w:t>requirement, such as</w:t>
      </w:r>
    </w:p>
    <w:p w14:paraId="23924D0F" w14:textId="359693DA" w:rsidR="00A62683" w:rsidRPr="002738FA" w:rsidRDefault="006878CA" w:rsidP="006F4E50">
      <w:pPr>
        <w:pStyle w:val="af8"/>
        <w:numPr>
          <w:ilvl w:val="0"/>
          <w:numId w:val="33"/>
        </w:numPr>
        <w:spacing w:beforeLines="0" w:before="0" w:after="120"/>
        <w:ind w:left="884" w:firstLineChars="0" w:hanging="442"/>
        <w:rPr>
          <w:rFonts w:hint="eastAsia"/>
          <w:bCs/>
        </w:rPr>
      </w:pPr>
      <w:r w:rsidRPr="002738FA">
        <w:rPr>
          <w:rFonts w:hint="eastAsia"/>
          <w:bCs/>
        </w:rPr>
        <w:t>S</w:t>
      </w:r>
      <w:r w:rsidRPr="002738FA">
        <w:rPr>
          <w:bCs/>
        </w:rPr>
        <w:t xml:space="preserve">ensing </w:t>
      </w:r>
      <w:proofErr w:type="spellStart"/>
      <w:r w:rsidRPr="002738FA">
        <w:rPr>
          <w:rFonts w:hint="eastAsia"/>
          <w:bCs/>
        </w:rPr>
        <w:t>gNB</w:t>
      </w:r>
      <w:proofErr w:type="spellEnd"/>
      <w:r w:rsidRPr="002738FA">
        <w:rPr>
          <w:bCs/>
        </w:rPr>
        <w:t xml:space="preserve"> and </w:t>
      </w:r>
      <w:r w:rsidRPr="002738FA">
        <w:rPr>
          <w:rFonts w:hint="eastAsia"/>
          <w:bCs/>
        </w:rPr>
        <w:t>s</w:t>
      </w:r>
      <w:r w:rsidRPr="002738FA">
        <w:rPr>
          <w:bCs/>
        </w:rPr>
        <w:t xml:space="preserve">ensing </w:t>
      </w:r>
      <w:r w:rsidRPr="002738FA">
        <w:rPr>
          <w:rFonts w:hint="eastAsia"/>
          <w:bCs/>
        </w:rPr>
        <w:t>f</w:t>
      </w:r>
      <w:r w:rsidRPr="002738FA">
        <w:rPr>
          <w:bCs/>
        </w:rPr>
        <w:t xml:space="preserve">unction </w:t>
      </w:r>
      <w:r w:rsidRPr="002738FA">
        <w:rPr>
          <w:rFonts w:hint="eastAsia"/>
          <w:bCs/>
        </w:rPr>
        <w:t>d</w:t>
      </w:r>
      <w:r w:rsidRPr="002738FA">
        <w:rPr>
          <w:bCs/>
        </w:rPr>
        <w:t>iscovery and (</w:t>
      </w:r>
      <w:r w:rsidRPr="002738FA">
        <w:rPr>
          <w:rFonts w:hint="eastAsia"/>
          <w:bCs/>
        </w:rPr>
        <w:t>r</w:t>
      </w:r>
      <w:r w:rsidRPr="002738FA">
        <w:rPr>
          <w:bCs/>
        </w:rPr>
        <w:t>e-)</w:t>
      </w:r>
      <w:proofErr w:type="gramStart"/>
      <w:r w:rsidRPr="002738FA">
        <w:rPr>
          <w:rFonts w:hint="eastAsia"/>
          <w:bCs/>
        </w:rPr>
        <w:t>s</w:t>
      </w:r>
      <w:r w:rsidRPr="002738FA">
        <w:rPr>
          <w:bCs/>
        </w:rPr>
        <w:t>election</w:t>
      </w:r>
      <w:r w:rsidR="002738FA" w:rsidRPr="002738FA">
        <w:rPr>
          <w:rFonts w:hint="eastAsia"/>
          <w:bCs/>
        </w:rPr>
        <w:t>;</w:t>
      </w:r>
      <w:proofErr w:type="gramEnd"/>
    </w:p>
    <w:p w14:paraId="41F568A3" w14:textId="5CEFD3C0" w:rsidR="00561AF3" w:rsidRPr="002738FA" w:rsidRDefault="00561AF3" w:rsidP="006F4E50">
      <w:pPr>
        <w:pStyle w:val="af8"/>
        <w:numPr>
          <w:ilvl w:val="0"/>
          <w:numId w:val="33"/>
        </w:numPr>
        <w:spacing w:beforeLines="0" w:before="0" w:after="120"/>
        <w:ind w:left="884" w:firstLineChars="0" w:hanging="442"/>
        <w:rPr>
          <w:rFonts w:hint="eastAsia"/>
          <w:bCs/>
        </w:rPr>
      </w:pPr>
      <w:r w:rsidRPr="002738FA">
        <w:rPr>
          <w:rFonts w:hint="eastAsia"/>
          <w:bCs/>
        </w:rPr>
        <w:t>RAN-CN s</w:t>
      </w:r>
      <w:proofErr w:type="spellStart"/>
      <w:r w:rsidRPr="002738FA">
        <w:rPr>
          <w:bCs/>
          <w:lang w:val="en-GB"/>
        </w:rPr>
        <w:t>ensing</w:t>
      </w:r>
      <w:proofErr w:type="spellEnd"/>
      <w:r w:rsidRPr="002738FA">
        <w:rPr>
          <w:bCs/>
          <w:lang w:val="en-GB"/>
        </w:rPr>
        <w:t xml:space="preserve"> </w:t>
      </w:r>
      <w:r w:rsidRPr="002738FA">
        <w:rPr>
          <w:rFonts w:hint="eastAsia"/>
          <w:bCs/>
        </w:rPr>
        <w:t>interface</w:t>
      </w:r>
      <w:r w:rsidRPr="002738FA">
        <w:rPr>
          <w:bCs/>
        </w:rPr>
        <w:t xml:space="preserve"> </w:t>
      </w:r>
      <w:r w:rsidRPr="002738FA">
        <w:rPr>
          <w:rFonts w:hint="eastAsia"/>
          <w:bCs/>
        </w:rPr>
        <w:t>setup</w:t>
      </w:r>
      <w:r w:rsidR="002738FA" w:rsidRPr="002738FA">
        <w:rPr>
          <w:rFonts w:hint="eastAsia"/>
          <w:bCs/>
        </w:rPr>
        <w:t xml:space="preserve"> </w:t>
      </w:r>
      <w:r w:rsidRPr="002738FA">
        <w:rPr>
          <w:bCs/>
          <w:lang w:val="en-GB"/>
        </w:rPr>
        <w:t xml:space="preserve">and </w:t>
      </w:r>
      <w:proofErr w:type="gramStart"/>
      <w:r w:rsidR="002738FA" w:rsidRPr="002738FA">
        <w:rPr>
          <w:rFonts w:hint="eastAsia"/>
          <w:bCs/>
        </w:rPr>
        <w:t>update;</w:t>
      </w:r>
      <w:proofErr w:type="gramEnd"/>
    </w:p>
    <w:p w14:paraId="669043D0" w14:textId="4BB440DB" w:rsidR="00561AF3" w:rsidRPr="002738FA" w:rsidRDefault="00561AF3" w:rsidP="006F4E50">
      <w:pPr>
        <w:pStyle w:val="af8"/>
        <w:numPr>
          <w:ilvl w:val="0"/>
          <w:numId w:val="33"/>
        </w:numPr>
        <w:spacing w:beforeLines="0" w:before="0" w:after="120"/>
        <w:ind w:left="884" w:firstLineChars="0" w:hanging="442"/>
        <w:rPr>
          <w:rFonts w:hint="eastAsia"/>
          <w:b/>
        </w:rPr>
      </w:pPr>
      <w:r w:rsidRPr="002738FA">
        <w:rPr>
          <w:bCs/>
        </w:rPr>
        <w:t xml:space="preserve">Sensing </w:t>
      </w:r>
      <w:r w:rsidRPr="002738FA">
        <w:rPr>
          <w:rFonts w:hint="eastAsia"/>
          <w:bCs/>
        </w:rPr>
        <w:t>s</w:t>
      </w:r>
      <w:r w:rsidRPr="002738FA">
        <w:rPr>
          <w:bCs/>
        </w:rPr>
        <w:t xml:space="preserve">ervice </w:t>
      </w:r>
      <w:r w:rsidRPr="002738FA">
        <w:rPr>
          <w:rFonts w:hint="eastAsia"/>
          <w:bCs/>
        </w:rPr>
        <w:t>s</w:t>
      </w:r>
      <w:r w:rsidRPr="002738FA">
        <w:rPr>
          <w:bCs/>
        </w:rPr>
        <w:t xml:space="preserve">ession </w:t>
      </w:r>
      <w:r w:rsidRPr="002738FA">
        <w:rPr>
          <w:rFonts w:hint="eastAsia"/>
          <w:bCs/>
        </w:rPr>
        <w:t>e</w:t>
      </w:r>
      <w:r w:rsidRPr="002738FA">
        <w:rPr>
          <w:bCs/>
        </w:rPr>
        <w:t xml:space="preserve">stablishment, </w:t>
      </w:r>
      <w:r w:rsidRPr="002738FA">
        <w:rPr>
          <w:rFonts w:hint="eastAsia"/>
          <w:bCs/>
        </w:rPr>
        <w:t>m</w:t>
      </w:r>
      <w:r w:rsidRPr="002738FA">
        <w:rPr>
          <w:bCs/>
        </w:rPr>
        <w:t xml:space="preserve">aintenance, and </w:t>
      </w:r>
      <w:proofErr w:type="gramStart"/>
      <w:r w:rsidRPr="002738FA">
        <w:rPr>
          <w:rFonts w:hint="eastAsia"/>
          <w:bCs/>
        </w:rPr>
        <w:t>r</w:t>
      </w:r>
      <w:r w:rsidRPr="002738FA">
        <w:rPr>
          <w:bCs/>
        </w:rPr>
        <w:t>elease</w:t>
      </w:r>
      <w:r w:rsidR="002738FA" w:rsidRPr="002738FA">
        <w:rPr>
          <w:rFonts w:hint="eastAsia"/>
          <w:bCs/>
        </w:rPr>
        <w:t>;</w:t>
      </w:r>
      <w:proofErr w:type="gramEnd"/>
      <w:r w:rsidRPr="002738FA">
        <w:rPr>
          <w:bCs/>
        </w:rPr>
        <w:t xml:space="preserve"> </w:t>
      </w:r>
    </w:p>
    <w:p w14:paraId="043A397F" w14:textId="0390E855" w:rsidR="007379B5" w:rsidRPr="002738FA" w:rsidRDefault="006878CA" w:rsidP="006F4E50">
      <w:pPr>
        <w:pStyle w:val="af8"/>
        <w:numPr>
          <w:ilvl w:val="0"/>
          <w:numId w:val="33"/>
        </w:numPr>
        <w:spacing w:beforeLines="0" w:before="0" w:after="120"/>
        <w:ind w:left="884" w:firstLineChars="0" w:hanging="442"/>
        <w:rPr>
          <w:rFonts w:hint="eastAsia"/>
          <w:bCs/>
        </w:rPr>
      </w:pPr>
      <w:r w:rsidRPr="002738FA">
        <w:rPr>
          <w:rFonts w:hint="eastAsia"/>
          <w:bCs/>
        </w:rPr>
        <w:t>S</w:t>
      </w:r>
      <w:r w:rsidR="007379B5" w:rsidRPr="002738FA">
        <w:rPr>
          <w:bCs/>
        </w:rPr>
        <w:t xml:space="preserve">ensing </w:t>
      </w:r>
      <w:r w:rsidRPr="002738FA">
        <w:rPr>
          <w:rFonts w:hint="eastAsia"/>
          <w:bCs/>
        </w:rPr>
        <w:t>d</w:t>
      </w:r>
      <w:r w:rsidR="007379B5" w:rsidRPr="002738FA">
        <w:rPr>
          <w:bCs/>
        </w:rPr>
        <w:t xml:space="preserve">ata and the </w:t>
      </w:r>
      <w:r w:rsidRPr="002738FA">
        <w:rPr>
          <w:rFonts w:hint="eastAsia"/>
          <w:bCs/>
        </w:rPr>
        <w:t>a</w:t>
      </w:r>
      <w:r w:rsidR="007379B5" w:rsidRPr="002738FA">
        <w:rPr>
          <w:bCs/>
        </w:rPr>
        <w:t xml:space="preserve">ssociated </w:t>
      </w:r>
      <w:r w:rsidRPr="002738FA">
        <w:rPr>
          <w:rFonts w:hint="eastAsia"/>
          <w:bCs/>
        </w:rPr>
        <w:t>i</w:t>
      </w:r>
      <w:r w:rsidR="007379B5" w:rsidRPr="002738FA">
        <w:rPr>
          <w:bCs/>
        </w:rPr>
        <w:t xml:space="preserve">nformation </w:t>
      </w:r>
      <w:r w:rsidRPr="002738FA">
        <w:rPr>
          <w:rFonts w:hint="eastAsia"/>
          <w:bCs/>
        </w:rPr>
        <w:t>c</w:t>
      </w:r>
      <w:r w:rsidR="007379B5" w:rsidRPr="002738FA">
        <w:rPr>
          <w:bCs/>
        </w:rPr>
        <w:t xml:space="preserve">ollection and </w:t>
      </w:r>
      <w:proofErr w:type="gramStart"/>
      <w:r w:rsidRPr="002738FA">
        <w:rPr>
          <w:rFonts w:hint="eastAsia"/>
          <w:bCs/>
        </w:rPr>
        <w:t>t</w:t>
      </w:r>
      <w:r w:rsidR="007379B5" w:rsidRPr="002738FA">
        <w:rPr>
          <w:bCs/>
        </w:rPr>
        <w:t>ransport</w:t>
      </w:r>
      <w:r w:rsidR="002738FA" w:rsidRPr="002738FA">
        <w:rPr>
          <w:rFonts w:hint="eastAsia"/>
          <w:bCs/>
        </w:rPr>
        <w:t>;</w:t>
      </w:r>
      <w:proofErr w:type="gramEnd"/>
    </w:p>
    <w:p w14:paraId="49A71CEF" w14:textId="76CF11EB" w:rsidR="004931D9" w:rsidRDefault="00BE0518" w:rsidP="00420871">
      <w:r>
        <w:rPr>
          <w:rFonts w:hint="eastAsia"/>
        </w:rPr>
        <w:t xml:space="preserve">For now, </w:t>
      </w:r>
      <w:r w:rsidR="006F4E50">
        <w:rPr>
          <w:rFonts w:hint="eastAsia"/>
        </w:rPr>
        <w:t xml:space="preserve">there are </w:t>
      </w:r>
      <w:r>
        <w:rPr>
          <w:rFonts w:hint="eastAsia"/>
        </w:rPr>
        <w:t xml:space="preserve">two ISAC architectures </w:t>
      </w:r>
      <w:r w:rsidR="006F4E50">
        <w:rPr>
          <w:rFonts w:hint="eastAsia"/>
        </w:rPr>
        <w:t xml:space="preserve">that </w:t>
      </w:r>
      <w:r>
        <w:rPr>
          <w:rFonts w:hint="eastAsia"/>
        </w:rPr>
        <w:t xml:space="preserve">have </w:t>
      </w:r>
      <w:r w:rsidR="006F4E50" w:rsidRPr="00420871">
        <w:rPr>
          <w:rFonts w:hint="eastAsia"/>
          <w:bCs/>
        </w:rPr>
        <w:t>become</w:t>
      </w:r>
      <w:r w:rsidR="006F4E50">
        <w:rPr>
          <w:rFonts w:hint="eastAsia"/>
        </w:rPr>
        <w:t xml:space="preserve"> the mainstream in SA2 and been captured in </w:t>
      </w:r>
      <w:r w:rsidR="006F4E50" w:rsidRPr="00F96819">
        <w:rPr>
          <w:lang w:eastAsia="en-US"/>
        </w:rPr>
        <w:t>TR 23.700-14</w:t>
      </w:r>
      <w:r w:rsidR="006F4E50">
        <w:rPr>
          <w:rFonts w:hint="eastAsia"/>
        </w:rPr>
        <w:t xml:space="preserve"> [4].</w:t>
      </w:r>
      <w:r w:rsidR="00420871">
        <w:rPr>
          <w:rFonts w:hint="eastAsia"/>
        </w:rPr>
        <w:t xml:space="preserve"> We discuss the two architectures at </w:t>
      </w:r>
      <w:r w:rsidR="00420871">
        <w:t>following</w:t>
      </w:r>
      <w:r w:rsidR="00420871">
        <w:rPr>
          <w:rFonts w:hint="eastAsia"/>
        </w:rPr>
        <w:t xml:space="preserve"> sections.</w:t>
      </w:r>
    </w:p>
    <w:p w14:paraId="6FCFFA29" w14:textId="246134E6" w:rsidR="002A3C71" w:rsidRDefault="002A3C71" w:rsidP="007A5487">
      <w:r w:rsidRPr="003C125D">
        <w:t xml:space="preserve">Terms used within </w:t>
      </w:r>
      <w:r>
        <w:rPr>
          <w:rFonts w:hint="eastAsia"/>
        </w:rPr>
        <w:t>the architecture discussion</w:t>
      </w:r>
      <w:r w:rsidR="00C339A2">
        <w:rPr>
          <w:rFonts w:hint="eastAsia"/>
        </w:rPr>
        <w:t>:</w:t>
      </w:r>
    </w:p>
    <w:p w14:paraId="7FABF944" w14:textId="77777777" w:rsidR="00535A83" w:rsidRDefault="00535A83" w:rsidP="00535A83">
      <w:pPr>
        <w:tabs>
          <w:tab w:val="num" w:pos="720"/>
        </w:tabs>
      </w:pPr>
      <w:r w:rsidRPr="00415549">
        <w:rPr>
          <w:b/>
          <w:bCs/>
        </w:rPr>
        <w:t>Sensing Entity</w:t>
      </w:r>
      <w:r w:rsidRPr="00415549">
        <w:t xml:space="preserve">: The Sensing Entity referring to a Sensing Transmitter </w:t>
      </w:r>
      <w:r>
        <w:t>and/</w:t>
      </w:r>
      <w:r w:rsidRPr="00415549">
        <w:t>or to a Sensing Receiver.</w:t>
      </w:r>
    </w:p>
    <w:p w14:paraId="22946086" w14:textId="329D6466" w:rsidR="002A3C71" w:rsidRPr="003C125D" w:rsidRDefault="002A3C71" w:rsidP="002A3C71">
      <w:pPr>
        <w:tabs>
          <w:tab w:val="left" w:pos="720"/>
        </w:tabs>
      </w:pPr>
      <w:r w:rsidRPr="003C125D">
        <w:rPr>
          <w:b/>
          <w:bCs/>
          <w:lang w:val="en-US"/>
        </w:rPr>
        <w:t xml:space="preserve">Sensing </w:t>
      </w:r>
      <w:proofErr w:type="spellStart"/>
      <w:r>
        <w:rPr>
          <w:rFonts w:hint="eastAsia"/>
          <w:b/>
          <w:bCs/>
          <w:lang w:val="en-US"/>
        </w:rPr>
        <w:t>gNB</w:t>
      </w:r>
      <w:proofErr w:type="spellEnd"/>
      <w:r w:rsidRPr="003C125D">
        <w:rPr>
          <w:lang w:val="en-US"/>
        </w:rPr>
        <w:t xml:space="preserve">: Indicating </w:t>
      </w:r>
      <w:r w:rsidR="00525926">
        <w:rPr>
          <w:rFonts w:hint="eastAsia"/>
          <w:lang w:val="en-US"/>
        </w:rPr>
        <w:t>a</w:t>
      </w:r>
      <w:r w:rsidRPr="003C125D">
        <w:rPr>
          <w:lang w:val="en-US"/>
        </w:rPr>
        <w:t xml:space="preserve"> </w:t>
      </w:r>
      <w:proofErr w:type="spellStart"/>
      <w:r w:rsidR="00525926">
        <w:rPr>
          <w:rFonts w:hint="eastAsia"/>
          <w:lang w:val="en-US"/>
        </w:rPr>
        <w:t>gNB</w:t>
      </w:r>
      <w:proofErr w:type="spellEnd"/>
      <w:r w:rsidR="00525926">
        <w:rPr>
          <w:rFonts w:hint="eastAsia"/>
          <w:lang w:val="en-US"/>
        </w:rPr>
        <w:t xml:space="preserve"> </w:t>
      </w:r>
      <w:r w:rsidR="0062581C" w:rsidRPr="0062581C">
        <w:rPr>
          <w:lang w:val="en-US"/>
        </w:rPr>
        <w:t>capable of serving as</w:t>
      </w:r>
      <w:r w:rsidR="0062581C" w:rsidRPr="0062581C">
        <w:rPr>
          <w:rFonts w:hint="eastAsia"/>
          <w:lang w:val="en-US"/>
        </w:rPr>
        <w:t xml:space="preserve"> </w:t>
      </w:r>
      <w:r w:rsidR="00525926" w:rsidRPr="00415549">
        <w:t xml:space="preserve">a </w:t>
      </w:r>
      <w:r w:rsidR="0062581C">
        <w:rPr>
          <w:rFonts w:hint="eastAsia"/>
        </w:rPr>
        <w:t>s</w:t>
      </w:r>
      <w:r w:rsidR="00525926" w:rsidRPr="00415549">
        <w:t xml:space="preserve">ensing </w:t>
      </w:r>
      <w:r w:rsidR="0062581C">
        <w:rPr>
          <w:rFonts w:hint="eastAsia"/>
        </w:rPr>
        <w:t>t</w:t>
      </w:r>
      <w:r w:rsidR="00525926" w:rsidRPr="00415549">
        <w:t xml:space="preserve">ransmitter </w:t>
      </w:r>
      <w:r w:rsidR="00525926">
        <w:t>and/</w:t>
      </w:r>
      <w:r w:rsidR="00525926" w:rsidRPr="00415549">
        <w:t xml:space="preserve">or </w:t>
      </w:r>
      <w:r w:rsidR="00A26421">
        <w:rPr>
          <w:rFonts w:hint="eastAsia"/>
        </w:rPr>
        <w:t>as</w:t>
      </w:r>
      <w:r w:rsidR="00525926" w:rsidRPr="00415549">
        <w:t xml:space="preserve"> a </w:t>
      </w:r>
      <w:r w:rsidR="0062581C">
        <w:rPr>
          <w:rFonts w:hint="eastAsia"/>
        </w:rPr>
        <w:t>s</w:t>
      </w:r>
      <w:r w:rsidR="00525926" w:rsidRPr="00415549">
        <w:t xml:space="preserve">ensing </w:t>
      </w:r>
      <w:r w:rsidR="0062581C">
        <w:rPr>
          <w:rFonts w:hint="eastAsia"/>
        </w:rPr>
        <w:t>r</w:t>
      </w:r>
      <w:r w:rsidR="00525926" w:rsidRPr="00415549">
        <w:t>eceiver</w:t>
      </w:r>
      <w:r w:rsidRPr="003C125D">
        <w:t>.</w:t>
      </w:r>
    </w:p>
    <w:p w14:paraId="23E6D7C1" w14:textId="20B3217E" w:rsidR="00535A83" w:rsidRPr="00415549" w:rsidRDefault="00535A83" w:rsidP="00535A83">
      <w:pPr>
        <w:tabs>
          <w:tab w:val="num" w:pos="720"/>
        </w:tabs>
      </w:pPr>
      <w:r w:rsidRPr="00415549">
        <w:rPr>
          <w:b/>
          <w:bCs/>
        </w:rPr>
        <w:t>Sensing Function</w:t>
      </w:r>
      <w:r w:rsidRPr="00415549">
        <w:t>: Indicating the logical function which is involved to support Sensing Service</w:t>
      </w:r>
      <w:r w:rsidR="00E674EE">
        <w:rPr>
          <w:rFonts w:hint="eastAsia"/>
        </w:rPr>
        <w:t xml:space="preserve"> in 5GC</w:t>
      </w:r>
      <w:r w:rsidRPr="00415549">
        <w:t>.</w:t>
      </w:r>
    </w:p>
    <w:p w14:paraId="49668C25" w14:textId="77777777" w:rsidR="002A3C71" w:rsidRDefault="002A3C71" w:rsidP="006B55B8"/>
    <w:p w14:paraId="43AC9F8D" w14:textId="1CDD3EBE" w:rsidR="006F4E50" w:rsidRDefault="006F4E50" w:rsidP="00595801">
      <w:pPr>
        <w:pStyle w:val="3"/>
      </w:pPr>
      <w:r>
        <w:rPr>
          <w:rFonts w:hint="eastAsia"/>
        </w:rPr>
        <w:t xml:space="preserve">2.1.1 </w:t>
      </w:r>
      <w:r w:rsidR="0020263A">
        <w:rPr>
          <w:rFonts w:hint="eastAsia"/>
        </w:rPr>
        <w:t xml:space="preserve">Option 1: </w:t>
      </w:r>
      <w:r>
        <w:rPr>
          <w:rFonts w:hint="eastAsia"/>
        </w:rPr>
        <w:t>Direct interface architecture</w:t>
      </w:r>
    </w:p>
    <w:p w14:paraId="50CFB423" w14:textId="77777777" w:rsidR="00CE3551" w:rsidRPr="00CE3551" w:rsidRDefault="00CE3551" w:rsidP="00CE3551"/>
    <w:p w14:paraId="30AA7416" w14:textId="444CA34F" w:rsidR="006F4E50" w:rsidRDefault="00420871" w:rsidP="00CE3551">
      <w:pPr>
        <w:jc w:val="center"/>
      </w:pPr>
      <w:r>
        <w:rPr>
          <w:rFonts w:hint="eastAsia"/>
        </w:rPr>
        <w:object w:dxaOrig="6720" w:dyaOrig="2265" w14:anchorId="7D125B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2pt;height:113.3pt" o:ole="">
            <v:imagedata r:id="rId7" o:title=""/>
          </v:shape>
          <o:OLEObject Type="Embed" ProgID="Visio.Drawing.15" ShapeID="_x0000_i1025" DrawAspect="Content" ObjectID="_1820909391" r:id="rId8"/>
        </w:object>
      </w:r>
    </w:p>
    <w:p w14:paraId="4EA68F96" w14:textId="441B9AE3" w:rsidR="008D4E6A" w:rsidRPr="006F4E50" w:rsidRDefault="008D4E6A" w:rsidP="00CE3551">
      <w:pPr>
        <w:jc w:val="center"/>
      </w:pPr>
      <w:r>
        <w:rPr>
          <w:rFonts w:hint="eastAsia"/>
        </w:rPr>
        <w:t xml:space="preserve">Figure 1. </w:t>
      </w:r>
      <w:r w:rsidR="002C5ED3" w:rsidRPr="003C125D">
        <w:t xml:space="preserve">the reference </w:t>
      </w:r>
      <w:r w:rsidR="002C5ED3">
        <w:rPr>
          <w:rFonts w:hint="eastAsia"/>
        </w:rPr>
        <w:t>d</w:t>
      </w:r>
      <w:r>
        <w:rPr>
          <w:rFonts w:hint="eastAsia"/>
        </w:rPr>
        <w:t>irect interface architecture</w:t>
      </w:r>
    </w:p>
    <w:p w14:paraId="423236F7" w14:textId="77777777" w:rsidR="0020263A" w:rsidRDefault="0020263A" w:rsidP="002A3C71">
      <w:pPr>
        <w:pStyle w:val="B10"/>
        <w:ind w:left="0" w:firstLine="0"/>
        <w:rPr>
          <w:rFonts w:eastAsiaTheme="minorEastAsia"/>
          <w:lang w:eastAsia="zh-CN"/>
        </w:rPr>
      </w:pPr>
    </w:p>
    <w:p w14:paraId="479C0980" w14:textId="56E7945E" w:rsidR="00700E6A" w:rsidRDefault="002A3C71" w:rsidP="008D4E6A">
      <w:r w:rsidRPr="008D4E6A">
        <w:rPr>
          <w:rFonts w:hint="eastAsia"/>
        </w:rPr>
        <w:t xml:space="preserve">In the direct interface architecture, </w:t>
      </w:r>
      <w:r w:rsidR="00700E6A" w:rsidRPr="008D4E6A">
        <w:rPr>
          <w:rFonts w:hint="eastAsia"/>
        </w:rPr>
        <w:t xml:space="preserve">there is a direct </w:t>
      </w:r>
      <w:r w:rsidR="008D4E6A">
        <w:rPr>
          <w:rFonts w:hint="eastAsia"/>
        </w:rPr>
        <w:t xml:space="preserve">connection </w:t>
      </w:r>
      <w:r w:rsidR="00700E6A" w:rsidRPr="008D4E6A">
        <w:rPr>
          <w:rFonts w:hint="eastAsia"/>
        </w:rPr>
        <w:t xml:space="preserve">interface between </w:t>
      </w:r>
      <w:r w:rsidRPr="008D4E6A">
        <w:rPr>
          <w:rFonts w:hint="eastAsia"/>
        </w:rPr>
        <w:t xml:space="preserve">the sensing entity </w:t>
      </w:r>
      <w:r w:rsidR="00700E6A" w:rsidRPr="008D4E6A">
        <w:rPr>
          <w:rFonts w:hint="eastAsia"/>
        </w:rPr>
        <w:t>(</w:t>
      </w:r>
      <w:r w:rsidRPr="008D4E6A">
        <w:rPr>
          <w:rFonts w:hint="eastAsia"/>
        </w:rPr>
        <w:t xml:space="preserve">i.e. sensing </w:t>
      </w:r>
      <w:proofErr w:type="spellStart"/>
      <w:r w:rsidRPr="008D4E6A">
        <w:rPr>
          <w:rFonts w:hint="eastAsia"/>
        </w:rPr>
        <w:t>gNB</w:t>
      </w:r>
      <w:proofErr w:type="spellEnd"/>
      <w:r w:rsidR="00700E6A" w:rsidRPr="008D4E6A">
        <w:rPr>
          <w:rFonts w:hint="eastAsia"/>
        </w:rPr>
        <w:t xml:space="preserve">) and the </w:t>
      </w:r>
      <w:proofErr w:type="gramStart"/>
      <w:r w:rsidR="008D4E6A">
        <w:rPr>
          <w:rFonts w:hint="eastAsia"/>
        </w:rPr>
        <w:t>SF(</w:t>
      </w:r>
      <w:proofErr w:type="gramEnd"/>
      <w:r w:rsidR="00700E6A" w:rsidRPr="008D4E6A">
        <w:rPr>
          <w:rFonts w:hint="eastAsia"/>
        </w:rPr>
        <w:t>Sensing Function</w:t>
      </w:r>
      <w:r w:rsidR="008D4E6A">
        <w:rPr>
          <w:rFonts w:hint="eastAsia"/>
        </w:rPr>
        <w:t>)</w:t>
      </w:r>
      <w:r w:rsidR="00700E6A" w:rsidRPr="008D4E6A">
        <w:rPr>
          <w:rFonts w:hint="eastAsia"/>
        </w:rPr>
        <w:t xml:space="preserve"> of 5GC.</w:t>
      </w:r>
      <w:r w:rsidR="008D4E6A">
        <w:rPr>
          <w:rFonts w:hint="eastAsia"/>
        </w:rPr>
        <w:t xml:space="preserve"> </w:t>
      </w:r>
      <w:r w:rsidR="003732E1">
        <w:rPr>
          <w:rFonts w:hint="eastAsia"/>
        </w:rPr>
        <w:t>For support of sensing service, t</w:t>
      </w:r>
      <w:r w:rsidR="008D4E6A">
        <w:rPr>
          <w:rFonts w:hint="eastAsia"/>
        </w:rPr>
        <w:t xml:space="preserve">he sensing </w:t>
      </w:r>
      <w:proofErr w:type="spellStart"/>
      <w:r w:rsidR="008D4E6A">
        <w:rPr>
          <w:rFonts w:hint="eastAsia"/>
        </w:rPr>
        <w:t>gNBs</w:t>
      </w:r>
      <w:proofErr w:type="spellEnd"/>
      <w:r w:rsidR="008D4E6A">
        <w:rPr>
          <w:rFonts w:hint="eastAsia"/>
        </w:rPr>
        <w:t xml:space="preserve"> need </w:t>
      </w:r>
      <w:r w:rsidR="003732E1">
        <w:rPr>
          <w:rFonts w:hint="eastAsia"/>
        </w:rPr>
        <w:t xml:space="preserve">firstly </w:t>
      </w:r>
      <w:r w:rsidR="008D4E6A">
        <w:rPr>
          <w:rFonts w:hint="eastAsia"/>
        </w:rPr>
        <w:t xml:space="preserve">to establish the </w:t>
      </w:r>
      <w:r w:rsidR="000C1A36">
        <w:rPr>
          <w:rFonts w:hint="eastAsia"/>
        </w:rPr>
        <w:t>interface connection</w:t>
      </w:r>
      <w:r w:rsidR="00700E6A" w:rsidRPr="008D4E6A">
        <w:rPr>
          <w:rFonts w:hint="eastAsia"/>
        </w:rPr>
        <w:t xml:space="preserve"> </w:t>
      </w:r>
      <w:r w:rsidR="000C1A36">
        <w:rPr>
          <w:rFonts w:hint="eastAsia"/>
        </w:rPr>
        <w:t>with SF.</w:t>
      </w:r>
    </w:p>
    <w:p w14:paraId="172E4BFE" w14:textId="60FAEB2C" w:rsidR="00700E6A" w:rsidRDefault="003732E1" w:rsidP="008D4E6A">
      <w:r>
        <w:rPr>
          <w:rFonts w:hint="eastAsia"/>
        </w:rPr>
        <w:t xml:space="preserve">After the connection </w:t>
      </w:r>
      <w:r>
        <w:t>established</w:t>
      </w:r>
      <w:r>
        <w:rPr>
          <w:rFonts w:hint="eastAsia"/>
        </w:rPr>
        <w:t>, w</w:t>
      </w:r>
      <w:r w:rsidR="00700E6A" w:rsidRPr="008D4E6A">
        <w:rPr>
          <w:rFonts w:hint="eastAsia"/>
        </w:rPr>
        <w:t>hen the Sensing Function receive</w:t>
      </w:r>
      <w:r w:rsidR="008D4E6A" w:rsidRPr="008D4E6A">
        <w:rPr>
          <w:rFonts w:hint="eastAsia"/>
        </w:rPr>
        <w:t>s</w:t>
      </w:r>
      <w:r w:rsidR="00700E6A" w:rsidRPr="008D4E6A">
        <w:rPr>
          <w:rFonts w:hint="eastAsia"/>
        </w:rPr>
        <w:t xml:space="preserve"> a </w:t>
      </w:r>
      <w:r w:rsidR="00700E6A" w:rsidRPr="003C125D">
        <w:t xml:space="preserve">request for subscription to sensing service from the </w:t>
      </w:r>
      <w:r w:rsidR="008D4E6A" w:rsidRPr="008D4E6A">
        <w:rPr>
          <w:rFonts w:hint="eastAsia"/>
        </w:rPr>
        <w:t>s</w:t>
      </w:r>
      <w:r w:rsidR="008D4E6A" w:rsidRPr="003C125D">
        <w:t xml:space="preserve">ensing </w:t>
      </w:r>
      <w:r w:rsidR="008D4E6A" w:rsidRPr="008D4E6A">
        <w:rPr>
          <w:rFonts w:hint="eastAsia"/>
        </w:rPr>
        <w:t>s</w:t>
      </w:r>
      <w:r w:rsidR="008D4E6A" w:rsidRPr="003C125D">
        <w:t xml:space="preserve">ervice </w:t>
      </w:r>
      <w:r w:rsidR="008D4E6A" w:rsidRPr="008D4E6A">
        <w:rPr>
          <w:rFonts w:hint="eastAsia"/>
        </w:rPr>
        <w:t>c</w:t>
      </w:r>
      <w:r w:rsidR="008D4E6A" w:rsidRPr="003C125D">
        <w:t>onsumer</w:t>
      </w:r>
      <w:r w:rsidR="008D4E6A" w:rsidRPr="008D4E6A">
        <w:rPr>
          <w:rFonts w:hint="eastAsia"/>
        </w:rPr>
        <w:t xml:space="preserve">, it </w:t>
      </w:r>
      <w:r w:rsidR="008D4E6A">
        <w:rPr>
          <w:rFonts w:hint="eastAsia"/>
        </w:rPr>
        <w:t>d</w:t>
      </w:r>
      <w:r w:rsidR="008D4E6A" w:rsidRPr="003C125D">
        <w:t xml:space="preserve">iscovers </w:t>
      </w:r>
      <w:r w:rsidR="008D4E6A">
        <w:rPr>
          <w:rFonts w:hint="eastAsia"/>
        </w:rPr>
        <w:t>s</w:t>
      </w:r>
      <w:r w:rsidR="008D4E6A" w:rsidRPr="003C125D">
        <w:t xml:space="preserve">ensing </w:t>
      </w:r>
      <w:proofErr w:type="spellStart"/>
      <w:r w:rsidR="008D4E6A">
        <w:rPr>
          <w:rFonts w:hint="eastAsia"/>
        </w:rPr>
        <w:t>gNBs</w:t>
      </w:r>
      <w:proofErr w:type="spellEnd"/>
      <w:r w:rsidR="008D4E6A" w:rsidRPr="003C125D">
        <w:t xml:space="preserve"> and establish</w:t>
      </w:r>
      <w:r>
        <w:rPr>
          <w:rFonts w:hint="eastAsia"/>
        </w:rPr>
        <w:t>e</w:t>
      </w:r>
      <w:r w:rsidR="008D4E6A">
        <w:rPr>
          <w:rFonts w:hint="eastAsia"/>
        </w:rPr>
        <w:t>s</w:t>
      </w:r>
      <w:r w:rsidR="008D4E6A" w:rsidRPr="003C125D">
        <w:t xml:space="preserve"> the </w:t>
      </w:r>
      <w:r w:rsidR="008D4E6A">
        <w:rPr>
          <w:rFonts w:hint="eastAsia"/>
        </w:rPr>
        <w:t xml:space="preserve">sensing service session with </w:t>
      </w:r>
      <w:r>
        <w:rPr>
          <w:rFonts w:hint="eastAsia"/>
        </w:rPr>
        <w:t xml:space="preserve">them to </w:t>
      </w:r>
      <w:r w:rsidR="008D4E6A" w:rsidRPr="003C125D">
        <w:t>provid</w:t>
      </w:r>
      <w:r>
        <w:rPr>
          <w:rFonts w:hint="eastAsia"/>
        </w:rPr>
        <w:t>e</w:t>
      </w:r>
      <w:r w:rsidR="008D4E6A" w:rsidRPr="003C125D">
        <w:t xml:space="preserve"> the </w:t>
      </w:r>
      <w:r w:rsidR="008D4E6A">
        <w:rPr>
          <w:rFonts w:hint="eastAsia"/>
        </w:rPr>
        <w:t xml:space="preserve">sensing </w:t>
      </w:r>
      <w:r>
        <w:rPr>
          <w:rFonts w:hint="eastAsia"/>
        </w:rPr>
        <w:t xml:space="preserve">service </w:t>
      </w:r>
      <w:r w:rsidR="008D4E6A" w:rsidRPr="003C125D">
        <w:t>configuration</w:t>
      </w:r>
      <w:r w:rsidR="008D4E6A">
        <w:rPr>
          <w:rFonts w:hint="eastAsia"/>
        </w:rPr>
        <w:t>.</w:t>
      </w:r>
    </w:p>
    <w:p w14:paraId="4281CC20" w14:textId="50876DF7" w:rsidR="008045DC" w:rsidRDefault="00FF7F57" w:rsidP="008045DC">
      <w:r>
        <w:rPr>
          <w:rFonts w:hint="eastAsia"/>
        </w:rPr>
        <w:lastRenderedPageBreak/>
        <w:t xml:space="preserve">The sensing </w:t>
      </w:r>
      <w:proofErr w:type="spellStart"/>
      <w:r>
        <w:rPr>
          <w:rFonts w:hint="eastAsia"/>
        </w:rPr>
        <w:t>gNB</w:t>
      </w:r>
      <w:proofErr w:type="spellEnd"/>
      <w:r>
        <w:rPr>
          <w:rFonts w:hint="eastAsia"/>
        </w:rPr>
        <w:t xml:space="preserve"> receives </w:t>
      </w:r>
      <w:r w:rsidRPr="003C125D">
        <w:t xml:space="preserve">the </w:t>
      </w:r>
      <w:r>
        <w:rPr>
          <w:rFonts w:hint="eastAsia"/>
        </w:rPr>
        <w:t xml:space="preserve">sensing service </w:t>
      </w:r>
      <w:r w:rsidRPr="003C125D">
        <w:t>configuration</w:t>
      </w:r>
      <w:r>
        <w:rPr>
          <w:rFonts w:hint="eastAsia"/>
        </w:rPr>
        <w:t xml:space="preserve"> </w:t>
      </w:r>
      <w:r w:rsidR="002327EA">
        <w:rPr>
          <w:rFonts w:hint="eastAsia"/>
        </w:rPr>
        <w:t xml:space="preserve">from SF </w:t>
      </w:r>
      <w:r>
        <w:rPr>
          <w:rFonts w:hint="eastAsia"/>
        </w:rPr>
        <w:t xml:space="preserve">and perform the sensing </w:t>
      </w:r>
      <w:r w:rsidR="002327EA">
        <w:rPr>
          <w:rFonts w:hint="eastAsia"/>
        </w:rPr>
        <w:t xml:space="preserve">operation. Then </w:t>
      </w:r>
      <w:r w:rsidR="00C816A3">
        <w:rPr>
          <w:rFonts w:hint="eastAsia"/>
        </w:rPr>
        <w:t>a</w:t>
      </w:r>
      <w:r w:rsidR="002327EA">
        <w:rPr>
          <w:rFonts w:hint="eastAsia"/>
        </w:rPr>
        <w:t xml:space="preserve">fter </w:t>
      </w:r>
      <w:r>
        <w:rPr>
          <w:rFonts w:hint="eastAsia"/>
        </w:rPr>
        <w:t>g</w:t>
      </w:r>
      <w:r w:rsidR="002327EA">
        <w:rPr>
          <w:rFonts w:hint="eastAsia"/>
        </w:rPr>
        <w:t>e</w:t>
      </w:r>
      <w:r>
        <w:rPr>
          <w:rFonts w:hint="eastAsia"/>
        </w:rPr>
        <w:t>t</w:t>
      </w:r>
      <w:r w:rsidR="002327EA">
        <w:rPr>
          <w:rFonts w:hint="eastAsia"/>
        </w:rPr>
        <w:t>ting</w:t>
      </w:r>
      <w:r>
        <w:rPr>
          <w:rFonts w:hint="eastAsia"/>
        </w:rPr>
        <w:t xml:space="preserve"> the sensing date, </w:t>
      </w:r>
      <w:r w:rsidR="008045DC">
        <w:rPr>
          <w:rFonts w:hint="eastAsia"/>
        </w:rPr>
        <w:t>t</w:t>
      </w:r>
      <w:r w:rsidR="002327EA">
        <w:rPr>
          <w:rFonts w:hint="eastAsia"/>
        </w:rPr>
        <w:t xml:space="preserve">he sensing </w:t>
      </w:r>
      <w:proofErr w:type="spellStart"/>
      <w:r w:rsidR="002327EA">
        <w:rPr>
          <w:rFonts w:hint="eastAsia"/>
        </w:rPr>
        <w:t>gNB</w:t>
      </w:r>
      <w:proofErr w:type="spellEnd"/>
      <w:r w:rsidR="002327EA" w:rsidRPr="003C125D">
        <w:t xml:space="preserve"> </w:t>
      </w:r>
      <w:r w:rsidR="008045DC">
        <w:rPr>
          <w:rFonts w:hint="eastAsia"/>
        </w:rPr>
        <w:t xml:space="preserve">perform the </w:t>
      </w:r>
      <w:r w:rsidR="008D4E6A" w:rsidRPr="003C125D">
        <w:t xml:space="preserve">report </w:t>
      </w:r>
      <w:r w:rsidR="008045DC">
        <w:rPr>
          <w:rFonts w:hint="eastAsia"/>
        </w:rPr>
        <w:t xml:space="preserve">of </w:t>
      </w:r>
      <w:r w:rsidR="008D4E6A" w:rsidRPr="003C125D">
        <w:t xml:space="preserve">3GPP Sensing Data to </w:t>
      </w:r>
      <w:r w:rsidR="008045DC">
        <w:rPr>
          <w:rFonts w:hint="eastAsia"/>
        </w:rPr>
        <w:t>5GC SF directly</w:t>
      </w:r>
      <w:r w:rsidR="008D4E6A" w:rsidRPr="003C125D">
        <w:t xml:space="preserve">. </w:t>
      </w:r>
    </w:p>
    <w:p w14:paraId="173FF64F" w14:textId="3926FCDB" w:rsidR="0020263A" w:rsidRDefault="008045DC" w:rsidP="008045DC">
      <w:r>
        <w:rPr>
          <w:rFonts w:hint="eastAsia"/>
        </w:rPr>
        <w:t>T</w:t>
      </w:r>
      <w:r w:rsidR="0020263A" w:rsidRPr="003C125D">
        <w:t>he Sensing Function</w:t>
      </w:r>
      <w:r>
        <w:rPr>
          <w:rFonts w:hint="eastAsia"/>
        </w:rPr>
        <w:t xml:space="preserve"> could f</w:t>
      </w:r>
      <w:r w:rsidR="0020263A" w:rsidRPr="003C125D">
        <w:t xml:space="preserve">urther process the data, obtain the </w:t>
      </w:r>
      <w:r w:rsidR="007C22E6">
        <w:rPr>
          <w:rFonts w:hint="eastAsia"/>
        </w:rPr>
        <w:t>s</w:t>
      </w:r>
      <w:r w:rsidR="0020263A" w:rsidRPr="003C125D">
        <w:t xml:space="preserve">ensing </w:t>
      </w:r>
      <w:r w:rsidR="007C22E6">
        <w:rPr>
          <w:rFonts w:hint="eastAsia"/>
        </w:rPr>
        <w:t>r</w:t>
      </w:r>
      <w:r w:rsidR="0020263A" w:rsidRPr="003C125D">
        <w:t xml:space="preserve">esult and expose the </w:t>
      </w:r>
      <w:r w:rsidR="007C22E6">
        <w:rPr>
          <w:rFonts w:hint="eastAsia"/>
        </w:rPr>
        <w:t>s</w:t>
      </w:r>
      <w:r w:rsidR="0020263A" w:rsidRPr="003C125D">
        <w:t xml:space="preserve">ensing </w:t>
      </w:r>
      <w:r w:rsidR="007C22E6">
        <w:rPr>
          <w:rFonts w:hint="eastAsia"/>
        </w:rPr>
        <w:t>r</w:t>
      </w:r>
      <w:r w:rsidR="0020263A" w:rsidRPr="003C125D">
        <w:t xml:space="preserve">esult to the </w:t>
      </w:r>
      <w:r w:rsidRPr="008D4E6A">
        <w:rPr>
          <w:rFonts w:hint="eastAsia"/>
        </w:rPr>
        <w:t>s</w:t>
      </w:r>
      <w:r w:rsidRPr="003C125D">
        <w:t xml:space="preserve">ensing </w:t>
      </w:r>
      <w:r w:rsidRPr="008D4E6A">
        <w:rPr>
          <w:rFonts w:hint="eastAsia"/>
        </w:rPr>
        <w:t>s</w:t>
      </w:r>
      <w:r w:rsidRPr="003C125D">
        <w:t xml:space="preserve">ervice </w:t>
      </w:r>
      <w:r w:rsidRPr="008D4E6A">
        <w:rPr>
          <w:rFonts w:hint="eastAsia"/>
        </w:rPr>
        <w:t>c</w:t>
      </w:r>
      <w:r w:rsidRPr="003C125D">
        <w:t>onsumer</w:t>
      </w:r>
      <w:r w:rsidR="0020263A" w:rsidRPr="003C125D">
        <w:t>.</w:t>
      </w:r>
    </w:p>
    <w:p w14:paraId="7CD668FE" w14:textId="0965CBA7" w:rsidR="0020263A" w:rsidRPr="002C5ED3" w:rsidRDefault="0020263A" w:rsidP="002C5ED3">
      <w:pPr>
        <w:pStyle w:val="B10"/>
        <w:ind w:left="0" w:firstLine="0"/>
        <w:rPr>
          <w:rFonts w:eastAsiaTheme="minorEastAsia"/>
          <w:lang w:eastAsia="zh-CN"/>
        </w:rPr>
      </w:pPr>
    </w:p>
    <w:p w14:paraId="2BB2B42A" w14:textId="6DB3DAD6" w:rsidR="00474B35" w:rsidRDefault="00474B35" w:rsidP="00474B35">
      <w:pPr>
        <w:pStyle w:val="3"/>
      </w:pPr>
      <w:r>
        <w:rPr>
          <w:rFonts w:hint="eastAsia"/>
        </w:rPr>
        <w:t>2.1.2 Option 2: Indirect interface architecture</w:t>
      </w:r>
    </w:p>
    <w:p w14:paraId="4AF0D93E" w14:textId="77777777" w:rsidR="00420871" w:rsidRPr="0020263A" w:rsidRDefault="00420871" w:rsidP="006B55B8"/>
    <w:p w14:paraId="4C56D93B" w14:textId="4F63520D" w:rsidR="00420871" w:rsidRDefault="00CA003D" w:rsidP="0050272A">
      <w:pPr>
        <w:jc w:val="center"/>
      </w:pPr>
      <w:r>
        <w:rPr>
          <w:rFonts w:hint="eastAsia"/>
        </w:rPr>
        <w:object w:dxaOrig="6720" w:dyaOrig="2265" w14:anchorId="13020415">
          <v:shape id="_x0000_i1026" type="#_x0000_t75" style="width:336.2pt;height:113.3pt" o:ole="">
            <v:imagedata r:id="rId9" o:title=""/>
          </v:shape>
          <o:OLEObject Type="Embed" ProgID="Visio.Drawing.15" ShapeID="_x0000_i1026" DrawAspect="Content" ObjectID="_1820909392" r:id="rId10"/>
        </w:object>
      </w:r>
    </w:p>
    <w:p w14:paraId="7F9D2081" w14:textId="23F93164" w:rsidR="00CA003D" w:rsidRDefault="0050272A" w:rsidP="0050272A">
      <w:pPr>
        <w:jc w:val="center"/>
      </w:pPr>
      <w:r>
        <w:rPr>
          <w:rFonts w:hint="eastAsia"/>
        </w:rPr>
        <w:t xml:space="preserve">Figure 2. </w:t>
      </w:r>
      <w:r w:rsidRPr="003C125D">
        <w:t xml:space="preserve">the reference </w:t>
      </w:r>
      <w:r>
        <w:rPr>
          <w:rFonts w:hint="eastAsia"/>
        </w:rPr>
        <w:t>indirect interface architecture</w:t>
      </w:r>
    </w:p>
    <w:p w14:paraId="07876454" w14:textId="77777777" w:rsidR="00827A7D" w:rsidRDefault="00827A7D" w:rsidP="00827A7D"/>
    <w:p w14:paraId="32C776AD" w14:textId="406AC3FE" w:rsidR="00827A7D" w:rsidRDefault="00827A7D" w:rsidP="00827A7D">
      <w:r w:rsidRPr="008D4E6A">
        <w:rPr>
          <w:rFonts w:hint="eastAsia"/>
        </w:rPr>
        <w:t xml:space="preserve">In the </w:t>
      </w:r>
      <w:r>
        <w:rPr>
          <w:rFonts w:hint="eastAsia"/>
        </w:rPr>
        <w:t>in</w:t>
      </w:r>
      <w:r w:rsidRPr="008D4E6A">
        <w:rPr>
          <w:rFonts w:hint="eastAsia"/>
        </w:rPr>
        <w:t xml:space="preserve">direct interface architecture, there </w:t>
      </w:r>
      <w:r w:rsidR="00951E19">
        <w:rPr>
          <w:rFonts w:hint="eastAsia"/>
        </w:rPr>
        <w:t>is</w:t>
      </w:r>
      <w:r w:rsidRPr="008D4E6A">
        <w:rPr>
          <w:rFonts w:hint="eastAsia"/>
        </w:rPr>
        <w:t xml:space="preserve"> a </w:t>
      </w:r>
      <w:r w:rsidR="00951E19">
        <w:rPr>
          <w:rFonts w:hint="eastAsia"/>
        </w:rPr>
        <w:t xml:space="preserve">control signalling </w:t>
      </w:r>
      <w:r w:rsidRPr="008D4E6A">
        <w:rPr>
          <w:rFonts w:hint="eastAsia"/>
        </w:rPr>
        <w:t xml:space="preserve">interface between the sensing </w:t>
      </w:r>
      <w:proofErr w:type="spellStart"/>
      <w:r w:rsidRPr="008D4E6A">
        <w:rPr>
          <w:rFonts w:hint="eastAsia"/>
        </w:rPr>
        <w:t>gNB</w:t>
      </w:r>
      <w:proofErr w:type="spellEnd"/>
      <w:r w:rsidRPr="008D4E6A">
        <w:rPr>
          <w:rFonts w:hint="eastAsia"/>
        </w:rPr>
        <w:t xml:space="preserve"> and the </w:t>
      </w:r>
      <w:r w:rsidR="00951E19">
        <w:rPr>
          <w:rFonts w:hint="eastAsia"/>
        </w:rPr>
        <w:t>AMF</w:t>
      </w:r>
      <w:r w:rsidRPr="008D4E6A">
        <w:rPr>
          <w:rFonts w:hint="eastAsia"/>
        </w:rPr>
        <w:t xml:space="preserve"> of 5GC</w:t>
      </w:r>
      <w:r w:rsidR="00951E19">
        <w:rPr>
          <w:rFonts w:hint="eastAsia"/>
        </w:rPr>
        <w:t xml:space="preserve"> and a date transmission </w:t>
      </w:r>
      <w:r w:rsidR="00951E19" w:rsidRPr="008D4E6A">
        <w:rPr>
          <w:rFonts w:hint="eastAsia"/>
        </w:rPr>
        <w:t xml:space="preserve">interface between the sensing </w:t>
      </w:r>
      <w:proofErr w:type="spellStart"/>
      <w:r w:rsidR="00951E19" w:rsidRPr="008D4E6A">
        <w:rPr>
          <w:rFonts w:hint="eastAsia"/>
        </w:rPr>
        <w:t>gNB</w:t>
      </w:r>
      <w:proofErr w:type="spellEnd"/>
      <w:r w:rsidR="00951E19" w:rsidRPr="008D4E6A">
        <w:rPr>
          <w:rFonts w:hint="eastAsia"/>
        </w:rPr>
        <w:t xml:space="preserve"> and the </w:t>
      </w:r>
      <w:r w:rsidR="00951E19">
        <w:rPr>
          <w:rFonts w:hint="eastAsia"/>
        </w:rPr>
        <w:t>SF</w:t>
      </w:r>
      <w:r w:rsidR="00951E19" w:rsidRPr="008D4E6A">
        <w:rPr>
          <w:rFonts w:hint="eastAsia"/>
        </w:rPr>
        <w:t xml:space="preserve"> of 5GC</w:t>
      </w:r>
      <w:r w:rsidRPr="008D4E6A">
        <w:rPr>
          <w:rFonts w:hint="eastAsia"/>
        </w:rPr>
        <w:t>.</w:t>
      </w:r>
      <w:r>
        <w:rPr>
          <w:rFonts w:hint="eastAsia"/>
        </w:rPr>
        <w:t xml:space="preserve"> </w:t>
      </w:r>
      <w:r w:rsidR="00951E19">
        <w:rPr>
          <w:rFonts w:hint="eastAsia"/>
        </w:rPr>
        <w:t>Thus, t</w:t>
      </w:r>
      <w:r>
        <w:rPr>
          <w:rFonts w:hint="eastAsia"/>
        </w:rPr>
        <w:t xml:space="preserve">he sensing </w:t>
      </w:r>
      <w:proofErr w:type="spellStart"/>
      <w:r>
        <w:rPr>
          <w:rFonts w:hint="eastAsia"/>
        </w:rPr>
        <w:t>gNBs</w:t>
      </w:r>
      <w:proofErr w:type="spellEnd"/>
      <w:r>
        <w:rPr>
          <w:rFonts w:hint="eastAsia"/>
        </w:rPr>
        <w:t xml:space="preserve"> </w:t>
      </w:r>
      <w:r w:rsidR="00951E19">
        <w:rPr>
          <w:rFonts w:hint="eastAsia"/>
        </w:rPr>
        <w:t xml:space="preserve">could reuse the NG-C interface </w:t>
      </w:r>
      <w:r>
        <w:rPr>
          <w:rFonts w:hint="eastAsia"/>
        </w:rPr>
        <w:t xml:space="preserve">to establish the </w:t>
      </w:r>
      <w:r w:rsidR="00951E19">
        <w:rPr>
          <w:rFonts w:hint="eastAsia"/>
        </w:rPr>
        <w:t>control signalling</w:t>
      </w:r>
      <w:r>
        <w:rPr>
          <w:rFonts w:hint="eastAsia"/>
        </w:rPr>
        <w:t xml:space="preserve"> connection</w:t>
      </w:r>
      <w:r w:rsidRPr="008D4E6A">
        <w:rPr>
          <w:rFonts w:hint="eastAsia"/>
        </w:rPr>
        <w:t xml:space="preserve"> </w:t>
      </w:r>
      <w:r>
        <w:rPr>
          <w:rFonts w:hint="eastAsia"/>
        </w:rPr>
        <w:t>with SF.</w:t>
      </w:r>
    </w:p>
    <w:p w14:paraId="2920A6C9" w14:textId="2A6DA235" w:rsidR="00827A7D" w:rsidRDefault="00215587" w:rsidP="00827A7D">
      <w:r>
        <w:rPr>
          <w:rFonts w:hint="eastAsia"/>
        </w:rPr>
        <w:t>W</w:t>
      </w:r>
      <w:r w:rsidR="00827A7D" w:rsidRPr="008D4E6A">
        <w:rPr>
          <w:rFonts w:hint="eastAsia"/>
        </w:rPr>
        <w:t xml:space="preserve">hen </w:t>
      </w:r>
      <w:r w:rsidR="0007529C" w:rsidRPr="003C125D">
        <w:t xml:space="preserve">the </w:t>
      </w:r>
      <w:r w:rsidR="0007529C" w:rsidRPr="008D4E6A">
        <w:rPr>
          <w:rFonts w:hint="eastAsia"/>
        </w:rPr>
        <w:t>s</w:t>
      </w:r>
      <w:r w:rsidR="0007529C" w:rsidRPr="003C125D">
        <w:t xml:space="preserve">ensing </w:t>
      </w:r>
      <w:r w:rsidR="0007529C" w:rsidRPr="008D4E6A">
        <w:rPr>
          <w:rFonts w:hint="eastAsia"/>
        </w:rPr>
        <w:t>c</w:t>
      </w:r>
      <w:r w:rsidR="0007529C" w:rsidRPr="003C125D">
        <w:t>onsumer</w:t>
      </w:r>
      <w:r w:rsidR="0007529C">
        <w:rPr>
          <w:rFonts w:hint="eastAsia"/>
        </w:rPr>
        <w:t xml:space="preserve"> requests the </w:t>
      </w:r>
      <w:r w:rsidR="0007529C" w:rsidRPr="003C125D">
        <w:t>sensing service</w:t>
      </w:r>
      <w:r w:rsidR="0007529C">
        <w:rPr>
          <w:rFonts w:hint="eastAsia"/>
        </w:rPr>
        <w:t>, AMF d</w:t>
      </w:r>
      <w:r w:rsidR="0007529C" w:rsidRPr="003C125D">
        <w:t xml:space="preserve">iscovers </w:t>
      </w:r>
      <w:r w:rsidR="0007529C">
        <w:rPr>
          <w:rFonts w:hint="eastAsia"/>
        </w:rPr>
        <w:t>s</w:t>
      </w:r>
      <w:r w:rsidR="0007529C" w:rsidRPr="003C125D">
        <w:t xml:space="preserve">ensing </w:t>
      </w:r>
      <w:proofErr w:type="spellStart"/>
      <w:r w:rsidR="0007529C">
        <w:rPr>
          <w:rFonts w:hint="eastAsia"/>
        </w:rPr>
        <w:t>gNBs</w:t>
      </w:r>
      <w:proofErr w:type="spellEnd"/>
      <w:r w:rsidR="0007529C" w:rsidRPr="003C125D">
        <w:t xml:space="preserve"> and establish</w:t>
      </w:r>
      <w:r w:rsidR="0007529C">
        <w:rPr>
          <w:rFonts w:hint="eastAsia"/>
        </w:rPr>
        <w:t>es</w:t>
      </w:r>
      <w:r w:rsidR="0007529C" w:rsidRPr="003C125D">
        <w:t xml:space="preserve"> the </w:t>
      </w:r>
      <w:r w:rsidR="0007529C">
        <w:rPr>
          <w:rFonts w:hint="eastAsia"/>
        </w:rPr>
        <w:t xml:space="preserve">sensing service session with them to </w:t>
      </w:r>
      <w:r w:rsidR="0007529C" w:rsidRPr="003C125D">
        <w:t>provid</w:t>
      </w:r>
      <w:r w:rsidR="0007529C">
        <w:rPr>
          <w:rFonts w:hint="eastAsia"/>
        </w:rPr>
        <w:t>e</w:t>
      </w:r>
      <w:r w:rsidR="0007529C" w:rsidRPr="003C125D">
        <w:t xml:space="preserve"> the </w:t>
      </w:r>
      <w:r w:rsidR="0007529C">
        <w:rPr>
          <w:rFonts w:hint="eastAsia"/>
        </w:rPr>
        <w:t xml:space="preserve">sensing service </w:t>
      </w:r>
      <w:r w:rsidR="0007529C" w:rsidRPr="003C125D">
        <w:t>configuration</w:t>
      </w:r>
      <w:r w:rsidR="0007529C">
        <w:rPr>
          <w:rFonts w:hint="eastAsia"/>
        </w:rPr>
        <w:t xml:space="preserve"> via NG interface. </w:t>
      </w:r>
    </w:p>
    <w:p w14:paraId="190F6001" w14:textId="212BA9DA" w:rsidR="00827A7D" w:rsidRDefault="00827A7D" w:rsidP="00827A7D">
      <w:r>
        <w:rPr>
          <w:rFonts w:hint="eastAsia"/>
        </w:rPr>
        <w:t xml:space="preserve">The sensing </w:t>
      </w:r>
      <w:proofErr w:type="spellStart"/>
      <w:r>
        <w:rPr>
          <w:rFonts w:hint="eastAsia"/>
        </w:rPr>
        <w:t>gNB</w:t>
      </w:r>
      <w:proofErr w:type="spellEnd"/>
      <w:r>
        <w:rPr>
          <w:rFonts w:hint="eastAsia"/>
        </w:rPr>
        <w:t xml:space="preserve"> receives </w:t>
      </w:r>
      <w:r w:rsidRPr="003C125D">
        <w:t xml:space="preserve">the </w:t>
      </w:r>
      <w:r>
        <w:rPr>
          <w:rFonts w:hint="eastAsia"/>
        </w:rPr>
        <w:t xml:space="preserve">sensing service </w:t>
      </w:r>
      <w:r w:rsidRPr="003C125D">
        <w:t>configuration</w:t>
      </w:r>
      <w:r>
        <w:rPr>
          <w:rFonts w:hint="eastAsia"/>
        </w:rPr>
        <w:t xml:space="preserve"> and perform</w:t>
      </w:r>
      <w:r w:rsidR="00C816A3">
        <w:rPr>
          <w:rFonts w:hint="eastAsia"/>
        </w:rPr>
        <w:t>s</w:t>
      </w:r>
      <w:r>
        <w:rPr>
          <w:rFonts w:hint="eastAsia"/>
        </w:rPr>
        <w:t xml:space="preserve"> the sensing operation. After getting the sensing date, the sensing </w:t>
      </w:r>
      <w:proofErr w:type="spellStart"/>
      <w:r>
        <w:rPr>
          <w:rFonts w:hint="eastAsia"/>
        </w:rPr>
        <w:t>gNB</w:t>
      </w:r>
      <w:proofErr w:type="spellEnd"/>
      <w:r w:rsidRPr="003C125D">
        <w:t xml:space="preserve"> </w:t>
      </w:r>
      <w:r>
        <w:rPr>
          <w:rFonts w:hint="eastAsia"/>
        </w:rPr>
        <w:t>perform</w:t>
      </w:r>
      <w:r w:rsidR="00C816A3">
        <w:rPr>
          <w:rFonts w:hint="eastAsia"/>
        </w:rPr>
        <w:t>s</w:t>
      </w:r>
      <w:r>
        <w:rPr>
          <w:rFonts w:hint="eastAsia"/>
        </w:rPr>
        <w:t xml:space="preserve"> the </w:t>
      </w:r>
      <w:r w:rsidRPr="003C125D">
        <w:t xml:space="preserve">report </w:t>
      </w:r>
      <w:r>
        <w:rPr>
          <w:rFonts w:hint="eastAsia"/>
        </w:rPr>
        <w:t xml:space="preserve">of </w:t>
      </w:r>
      <w:r w:rsidRPr="003C125D">
        <w:t xml:space="preserve">3GPP Sensing Data to </w:t>
      </w:r>
      <w:r>
        <w:rPr>
          <w:rFonts w:hint="eastAsia"/>
        </w:rPr>
        <w:t>5GC SF directly</w:t>
      </w:r>
      <w:r w:rsidRPr="003C125D">
        <w:t xml:space="preserve">. </w:t>
      </w:r>
      <w:r w:rsidR="00C816A3">
        <w:rPr>
          <w:rFonts w:hint="eastAsia"/>
        </w:rPr>
        <w:t>Then, t</w:t>
      </w:r>
      <w:r w:rsidRPr="003C125D">
        <w:t>he Sensing Function</w:t>
      </w:r>
      <w:r>
        <w:rPr>
          <w:rFonts w:hint="eastAsia"/>
        </w:rPr>
        <w:t xml:space="preserve"> could f</w:t>
      </w:r>
      <w:r w:rsidRPr="003C125D">
        <w:t xml:space="preserve">urther process the data, obtain the </w:t>
      </w:r>
      <w:r>
        <w:rPr>
          <w:rFonts w:hint="eastAsia"/>
        </w:rPr>
        <w:t>s</w:t>
      </w:r>
      <w:r w:rsidRPr="003C125D">
        <w:t xml:space="preserve">ensing </w:t>
      </w:r>
      <w:r>
        <w:rPr>
          <w:rFonts w:hint="eastAsia"/>
        </w:rPr>
        <w:t>r</w:t>
      </w:r>
      <w:r w:rsidRPr="003C125D">
        <w:t xml:space="preserve">esult and expose the </w:t>
      </w:r>
      <w:r>
        <w:rPr>
          <w:rFonts w:hint="eastAsia"/>
        </w:rPr>
        <w:t>s</w:t>
      </w:r>
      <w:r w:rsidRPr="003C125D">
        <w:t xml:space="preserve">ensing </w:t>
      </w:r>
      <w:r>
        <w:rPr>
          <w:rFonts w:hint="eastAsia"/>
        </w:rPr>
        <w:t>r</w:t>
      </w:r>
      <w:r w:rsidRPr="003C125D">
        <w:t xml:space="preserve">esult to the </w:t>
      </w:r>
      <w:r w:rsidRPr="008D4E6A">
        <w:rPr>
          <w:rFonts w:hint="eastAsia"/>
        </w:rPr>
        <w:t>s</w:t>
      </w:r>
      <w:r w:rsidRPr="003C125D">
        <w:t xml:space="preserve">ensing </w:t>
      </w:r>
      <w:r w:rsidRPr="008D4E6A">
        <w:rPr>
          <w:rFonts w:hint="eastAsia"/>
        </w:rPr>
        <w:t>s</w:t>
      </w:r>
      <w:r w:rsidRPr="003C125D">
        <w:t xml:space="preserve">ervice </w:t>
      </w:r>
      <w:r w:rsidRPr="008D4E6A">
        <w:rPr>
          <w:rFonts w:hint="eastAsia"/>
        </w:rPr>
        <w:t>c</w:t>
      </w:r>
      <w:r w:rsidRPr="003C125D">
        <w:t>onsumer.</w:t>
      </w:r>
    </w:p>
    <w:p w14:paraId="211A816C" w14:textId="77777777" w:rsidR="0015429C" w:rsidRDefault="0015429C" w:rsidP="00827A7D"/>
    <w:p w14:paraId="1CE4410C" w14:textId="7C3F6249" w:rsidR="0052333F" w:rsidRDefault="0052333F" w:rsidP="0052333F">
      <w:pPr>
        <w:pStyle w:val="3"/>
      </w:pPr>
      <w:r>
        <w:rPr>
          <w:rFonts w:hint="eastAsia"/>
        </w:rPr>
        <w:t xml:space="preserve">2.1.2 </w:t>
      </w:r>
      <w:r w:rsidR="001A03DC">
        <w:rPr>
          <w:rFonts w:hint="eastAsia"/>
        </w:rPr>
        <w:t>Two architecture comparison</w:t>
      </w:r>
    </w:p>
    <w:p w14:paraId="7B90E760" w14:textId="4FFC980A" w:rsidR="00D95524" w:rsidRPr="00F47F5D" w:rsidRDefault="00D95524" w:rsidP="005B38F1">
      <w:pPr>
        <w:rPr>
          <w:highlight w:val="yellow"/>
        </w:rPr>
      </w:pPr>
      <w:r w:rsidRPr="00B251DE">
        <w:t xml:space="preserve">In both architectures, the RAN's </w:t>
      </w:r>
      <w:r w:rsidR="00F47F5D" w:rsidRPr="00B251DE">
        <w:rPr>
          <w:rFonts w:hint="eastAsia"/>
        </w:rPr>
        <w:t>data</w:t>
      </w:r>
      <w:r w:rsidRPr="00B251DE">
        <w:t xml:space="preserve"> </w:t>
      </w:r>
      <w:r w:rsidR="0028776E" w:rsidRPr="00B251DE">
        <w:rPr>
          <w:rFonts w:hint="eastAsia"/>
        </w:rPr>
        <w:t xml:space="preserve">transmission </w:t>
      </w:r>
      <w:r w:rsidRPr="00B251DE">
        <w:t xml:space="preserve">plane has a direct connection interface with </w:t>
      </w:r>
      <w:r w:rsidR="00F47F5D" w:rsidRPr="00B251DE">
        <w:rPr>
          <w:rFonts w:hint="eastAsia"/>
        </w:rPr>
        <w:t>5GC</w:t>
      </w:r>
      <w:r w:rsidRPr="00B251DE">
        <w:t xml:space="preserve"> SF. However, for the control plane, one connects directly to the SF while the other connects to the AMF. This results in significant differences in the design of sensing control signal</w:t>
      </w:r>
      <w:r w:rsidR="0028776E" w:rsidRPr="00B251DE">
        <w:rPr>
          <w:rFonts w:hint="eastAsia"/>
        </w:rPr>
        <w:t>l</w:t>
      </w:r>
      <w:r w:rsidRPr="00B251DE">
        <w:t>ing between the two architectures. When the interface is directly connected to the AMF, we can enhance the existing NG interface to implement sensing functionality, requiring relatively fewer modifications to the signal</w:t>
      </w:r>
      <w:r w:rsidR="0028776E" w:rsidRPr="00B251DE">
        <w:rPr>
          <w:rFonts w:hint="eastAsia"/>
        </w:rPr>
        <w:t>l</w:t>
      </w:r>
      <w:r w:rsidRPr="00B251DE">
        <w:t xml:space="preserve">ing. When the interface is directly connected to the SF, since it is a new interface, </w:t>
      </w:r>
      <w:r w:rsidR="0028776E" w:rsidRPr="00B251DE">
        <w:rPr>
          <w:rFonts w:hint="eastAsia"/>
        </w:rPr>
        <w:t xml:space="preserve">more new </w:t>
      </w:r>
      <w:r w:rsidRPr="00B251DE">
        <w:t>signal</w:t>
      </w:r>
      <w:r w:rsidR="0028776E" w:rsidRPr="00B251DE">
        <w:rPr>
          <w:rFonts w:hint="eastAsia"/>
        </w:rPr>
        <w:t>l</w:t>
      </w:r>
      <w:r w:rsidRPr="00B251DE">
        <w:t>ing needs to be introduced to achieve sensing functionality. However, by eliminating the process of AMF forwarding SF signa</w:t>
      </w:r>
      <w:r w:rsidR="00B558E9" w:rsidRPr="00B251DE">
        <w:rPr>
          <w:rFonts w:hint="eastAsia"/>
        </w:rPr>
        <w:t>l</w:t>
      </w:r>
      <w:r w:rsidRPr="00B251DE">
        <w:t xml:space="preserve">ling, the direct SF interface architecture offers a </w:t>
      </w:r>
      <w:r w:rsidR="00220461" w:rsidRPr="00B251DE">
        <w:rPr>
          <w:rFonts w:hint="eastAsia"/>
        </w:rPr>
        <w:t xml:space="preserve">more simple </w:t>
      </w:r>
      <w:r w:rsidR="00B558E9" w:rsidRPr="00B251DE">
        <w:rPr>
          <w:rFonts w:hint="eastAsia"/>
        </w:rPr>
        <w:t xml:space="preserve">and </w:t>
      </w:r>
      <w:r w:rsidRPr="00B251DE">
        <w:t>efficient transmission process for sensing signal</w:t>
      </w:r>
      <w:r w:rsidR="00B558E9" w:rsidRPr="00B251DE">
        <w:rPr>
          <w:rFonts w:hint="eastAsia"/>
        </w:rPr>
        <w:t>l</w:t>
      </w:r>
      <w:r w:rsidRPr="00B251DE">
        <w:t>ing.</w:t>
      </w:r>
    </w:p>
    <w:p w14:paraId="4C7E71EC" w14:textId="7B698CB3" w:rsidR="005B38F1" w:rsidRPr="00104C96" w:rsidRDefault="006E37AD" w:rsidP="00104C96">
      <w:pPr>
        <w:overflowPunct/>
        <w:autoSpaceDE/>
        <w:autoSpaceDN/>
        <w:adjustRightInd/>
        <w:spacing w:before="120" w:after="180"/>
        <w:jc w:val="left"/>
        <w:textAlignment w:val="auto"/>
        <w:rPr>
          <w:b/>
          <w:szCs w:val="22"/>
        </w:rPr>
      </w:pPr>
      <w:r w:rsidRPr="00104C96">
        <w:rPr>
          <w:rFonts w:hint="eastAsia"/>
          <w:b/>
          <w:szCs w:val="22"/>
        </w:rPr>
        <w:t xml:space="preserve">Observation: </w:t>
      </w:r>
      <w:r w:rsidR="00731989" w:rsidRPr="00104C96">
        <w:rPr>
          <w:rFonts w:hint="eastAsia"/>
          <w:b/>
          <w:szCs w:val="22"/>
        </w:rPr>
        <w:t>T</w:t>
      </w:r>
      <w:r w:rsidR="00731989" w:rsidRPr="00104C96">
        <w:rPr>
          <w:b/>
          <w:szCs w:val="22"/>
        </w:rPr>
        <w:t xml:space="preserve">he direct SF interface architecture offers a </w:t>
      </w:r>
      <w:r w:rsidR="00731989" w:rsidRPr="00104C96">
        <w:rPr>
          <w:rFonts w:hint="eastAsia"/>
          <w:b/>
          <w:szCs w:val="22"/>
        </w:rPr>
        <w:t xml:space="preserve">more simple and </w:t>
      </w:r>
      <w:r w:rsidR="00731989" w:rsidRPr="00104C96">
        <w:rPr>
          <w:b/>
          <w:szCs w:val="22"/>
        </w:rPr>
        <w:t>efficient transmission process for sensing signal</w:t>
      </w:r>
      <w:r w:rsidR="00731989" w:rsidRPr="00104C96">
        <w:rPr>
          <w:rFonts w:hint="eastAsia"/>
          <w:b/>
          <w:szCs w:val="22"/>
        </w:rPr>
        <w:t>l</w:t>
      </w:r>
      <w:r w:rsidR="00731989" w:rsidRPr="00104C96">
        <w:rPr>
          <w:b/>
          <w:szCs w:val="22"/>
        </w:rPr>
        <w:t>ing</w:t>
      </w:r>
      <w:r w:rsidR="00956765" w:rsidRPr="00104C96">
        <w:rPr>
          <w:rFonts w:hint="eastAsia"/>
          <w:b/>
          <w:szCs w:val="22"/>
        </w:rPr>
        <w:t>.</w:t>
      </w:r>
    </w:p>
    <w:p w14:paraId="4EFBE4E8" w14:textId="12BAB575" w:rsidR="008D2AAA" w:rsidRDefault="008D2AAA" w:rsidP="006B55B8"/>
    <w:p w14:paraId="67CBC3D6" w14:textId="13CDDB04" w:rsidR="008C6D2C" w:rsidRDefault="00205039" w:rsidP="008C6D2C">
      <w:pPr>
        <w:pStyle w:val="2"/>
      </w:pPr>
      <w:r>
        <w:rPr>
          <w:rFonts w:hint="eastAsia"/>
        </w:rPr>
        <w:lastRenderedPageBreak/>
        <w:t>2</w:t>
      </w:r>
      <w:r w:rsidR="008C6D2C">
        <w:rPr>
          <w:rFonts w:hint="eastAsia"/>
        </w:rPr>
        <w:t xml:space="preserve">.2 </w:t>
      </w:r>
      <w:r w:rsidR="00F941BA">
        <w:rPr>
          <w:rFonts w:hint="eastAsia"/>
        </w:rPr>
        <w:t xml:space="preserve">Skeleton of </w:t>
      </w:r>
      <w:r w:rsidR="008C6D2C">
        <w:t xml:space="preserve">Architecture </w:t>
      </w:r>
      <w:r w:rsidR="00F941BA">
        <w:rPr>
          <w:rFonts w:hint="eastAsia"/>
        </w:rPr>
        <w:t>Chapter</w:t>
      </w:r>
    </w:p>
    <w:p w14:paraId="4DF74127" w14:textId="3229CAAE" w:rsidR="00F65112" w:rsidRPr="000F6E3A" w:rsidRDefault="0071298C" w:rsidP="00F65112">
      <w:r w:rsidRPr="0071298C">
        <w:t>Document draft TR 38.765 [5] outlines the overall Integrated Sensing and Communication (ISAC) Technical Report (TR). Chapters 7 ("Network Architecture") and 8 ("RAN-CN Procedures and Signalling") fall under the responsibility of RAN3 for discussion and finalization. This contribution provides the proposed sections for Chapter 7. We recommend structuring this chapter according to the outline provided in the appendix.</w:t>
      </w:r>
    </w:p>
    <w:p w14:paraId="29685624" w14:textId="6EC04ED2" w:rsidR="001878FA" w:rsidRDefault="00335FBC" w:rsidP="001878FA">
      <w:pPr>
        <w:rPr>
          <w:b/>
          <w:bCs/>
          <w:lang w:val="en-US"/>
        </w:rPr>
      </w:pPr>
      <w:r w:rsidRPr="007C60A0">
        <w:rPr>
          <w:rFonts w:hint="eastAsia"/>
          <w:b/>
          <w:szCs w:val="22"/>
        </w:rPr>
        <w:t xml:space="preserve">Proposal: </w:t>
      </w:r>
      <w:r w:rsidR="001878FA">
        <w:rPr>
          <w:b/>
          <w:bCs/>
          <w:lang w:val="en-US"/>
        </w:rPr>
        <w:t xml:space="preserve">It is proposed to </w:t>
      </w:r>
      <w:r w:rsidR="00C336C9">
        <w:rPr>
          <w:rFonts w:hint="eastAsia"/>
          <w:b/>
          <w:bCs/>
          <w:lang w:val="en-US"/>
        </w:rPr>
        <w:t>include</w:t>
      </w:r>
      <w:r w:rsidR="001878FA">
        <w:rPr>
          <w:b/>
          <w:bCs/>
          <w:lang w:val="en-US"/>
        </w:rPr>
        <w:t xml:space="preserve"> </w:t>
      </w:r>
      <w:r w:rsidR="007009B7">
        <w:rPr>
          <w:rFonts w:hint="eastAsia"/>
          <w:b/>
          <w:bCs/>
          <w:lang w:val="en-US"/>
        </w:rPr>
        <w:t>t</w:t>
      </w:r>
      <w:r w:rsidR="007009B7" w:rsidRPr="00444889">
        <w:rPr>
          <w:b/>
          <w:bCs/>
          <w:lang w:val="en-US"/>
        </w:rPr>
        <w:t>he text in the Annex</w:t>
      </w:r>
      <w:r w:rsidR="007009B7">
        <w:rPr>
          <w:b/>
          <w:bCs/>
          <w:lang w:val="en-US"/>
        </w:rPr>
        <w:t xml:space="preserve"> </w:t>
      </w:r>
      <w:r w:rsidR="00C336C9">
        <w:rPr>
          <w:rFonts w:hint="eastAsia"/>
          <w:b/>
          <w:bCs/>
          <w:lang w:val="en-US"/>
        </w:rPr>
        <w:t>as part of</w:t>
      </w:r>
      <w:r w:rsidR="001878FA">
        <w:rPr>
          <w:b/>
          <w:bCs/>
          <w:lang w:val="en-US"/>
        </w:rPr>
        <w:t xml:space="preserve"> TR 38.7</w:t>
      </w:r>
      <w:r w:rsidR="00512F5E">
        <w:rPr>
          <w:rFonts w:hint="eastAsia"/>
          <w:b/>
          <w:bCs/>
          <w:lang w:val="en-US"/>
        </w:rPr>
        <w:t>65</w:t>
      </w:r>
      <w:r w:rsidR="001878FA">
        <w:rPr>
          <w:b/>
          <w:bCs/>
          <w:lang w:val="en-US"/>
        </w:rPr>
        <w:t>.</w:t>
      </w:r>
    </w:p>
    <w:p w14:paraId="15B4D92F" w14:textId="51A48DD4" w:rsidR="00B42BFF" w:rsidRPr="00DE02AA" w:rsidRDefault="00B42BFF" w:rsidP="00DE02AA">
      <w:pPr>
        <w:overflowPunct/>
        <w:autoSpaceDE/>
        <w:autoSpaceDN/>
        <w:adjustRightInd/>
        <w:spacing w:after="180" w:line="312" w:lineRule="auto"/>
        <w:jc w:val="left"/>
        <w:textAlignment w:val="auto"/>
        <w:rPr>
          <w:b/>
          <w:szCs w:val="22"/>
        </w:rPr>
      </w:pPr>
    </w:p>
    <w:p w14:paraId="222E5517" w14:textId="77777777" w:rsidR="006E1160" w:rsidRDefault="00000000">
      <w:pPr>
        <w:pStyle w:val="1"/>
        <w:numPr>
          <w:ilvl w:val="0"/>
          <w:numId w:val="12"/>
        </w:numPr>
        <w:spacing w:line="276" w:lineRule="auto"/>
        <w:rPr>
          <w:b/>
        </w:rPr>
      </w:pPr>
      <w:r>
        <w:rPr>
          <w:rFonts w:hint="eastAsia"/>
          <w:b/>
        </w:rPr>
        <w:t>Conclusion</w:t>
      </w:r>
    </w:p>
    <w:p w14:paraId="66832254" w14:textId="07546B98" w:rsidR="006E1160" w:rsidRPr="007C543A" w:rsidRDefault="00393BD0">
      <w:pPr>
        <w:pStyle w:val="a7"/>
        <w:spacing w:line="276" w:lineRule="auto"/>
        <w:rPr>
          <w:sz w:val="22"/>
          <w:szCs w:val="28"/>
        </w:rPr>
      </w:pPr>
      <w:r w:rsidRPr="00393BD0">
        <w:rPr>
          <w:sz w:val="22"/>
          <w:szCs w:val="28"/>
        </w:rPr>
        <w:t xml:space="preserve">This paper has </w:t>
      </w:r>
      <w:r>
        <w:rPr>
          <w:rFonts w:hint="eastAsia"/>
          <w:sz w:val="22"/>
          <w:szCs w:val="28"/>
        </w:rPr>
        <w:t>discussed two potential</w:t>
      </w:r>
      <w:r w:rsidRPr="00393BD0">
        <w:rPr>
          <w:sz w:val="22"/>
          <w:szCs w:val="28"/>
        </w:rPr>
        <w:t xml:space="preserve"> RAN architecture</w:t>
      </w:r>
      <w:r>
        <w:rPr>
          <w:rFonts w:hint="eastAsia"/>
          <w:sz w:val="22"/>
          <w:szCs w:val="28"/>
        </w:rPr>
        <w:t>s</w:t>
      </w:r>
      <w:r w:rsidRPr="00393BD0">
        <w:rPr>
          <w:sz w:val="22"/>
          <w:szCs w:val="28"/>
        </w:rPr>
        <w:t xml:space="preserve"> able to fulfil the </w:t>
      </w:r>
      <w:proofErr w:type="spellStart"/>
      <w:r>
        <w:rPr>
          <w:rFonts w:hint="eastAsia"/>
          <w:sz w:val="22"/>
          <w:szCs w:val="28"/>
        </w:rPr>
        <w:t>gNB</w:t>
      </w:r>
      <w:proofErr w:type="spellEnd"/>
      <w:r>
        <w:rPr>
          <w:rFonts w:hint="eastAsia"/>
          <w:sz w:val="22"/>
          <w:szCs w:val="28"/>
        </w:rPr>
        <w:t>-based sensing requirement</w:t>
      </w:r>
      <w:r w:rsidRPr="00393BD0">
        <w:rPr>
          <w:sz w:val="22"/>
          <w:szCs w:val="28"/>
        </w:rPr>
        <w:t>.</w:t>
      </w:r>
      <w:r w:rsidR="00733E8F">
        <w:rPr>
          <w:rFonts w:hint="eastAsia"/>
          <w:sz w:val="22"/>
          <w:szCs w:val="28"/>
        </w:rPr>
        <w:t xml:space="preserve"> </w:t>
      </w:r>
      <w:r w:rsidRPr="007C543A">
        <w:rPr>
          <w:sz w:val="22"/>
          <w:szCs w:val="28"/>
        </w:rPr>
        <w:t xml:space="preserve">Based on the above discussion </w:t>
      </w:r>
      <w:r w:rsidR="004469EC" w:rsidRPr="007C543A">
        <w:rPr>
          <w:rFonts w:hint="eastAsia"/>
          <w:sz w:val="22"/>
          <w:szCs w:val="28"/>
        </w:rPr>
        <w:t xml:space="preserve">on </w:t>
      </w:r>
      <w:r w:rsidR="00496F90" w:rsidRPr="007C543A">
        <w:rPr>
          <w:rFonts w:hint="eastAsia"/>
          <w:sz w:val="22"/>
          <w:szCs w:val="28"/>
        </w:rPr>
        <w:t xml:space="preserve">the </w:t>
      </w:r>
      <w:r w:rsidR="007F7AC3">
        <w:rPr>
          <w:rFonts w:hint="eastAsia"/>
          <w:sz w:val="22"/>
          <w:szCs w:val="28"/>
        </w:rPr>
        <w:t>RAN sensing architecture</w:t>
      </w:r>
      <w:r w:rsidRPr="007C543A">
        <w:rPr>
          <w:sz w:val="22"/>
          <w:szCs w:val="28"/>
        </w:rPr>
        <w:t xml:space="preserve">, we </w:t>
      </w:r>
      <w:r w:rsidRPr="007C543A">
        <w:rPr>
          <w:rFonts w:hint="eastAsia"/>
          <w:sz w:val="22"/>
          <w:szCs w:val="28"/>
        </w:rPr>
        <w:t>provide</w:t>
      </w:r>
      <w:r w:rsidRPr="007C543A">
        <w:rPr>
          <w:sz w:val="22"/>
          <w:szCs w:val="28"/>
        </w:rPr>
        <w:t xml:space="preserve"> the following </w:t>
      </w:r>
      <w:r w:rsidR="00AE02C9" w:rsidRPr="007C543A">
        <w:rPr>
          <w:rFonts w:hint="eastAsia"/>
          <w:sz w:val="22"/>
          <w:szCs w:val="28"/>
        </w:rPr>
        <w:t>observation</w:t>
      </w:r>
      <w:r w:rsidR="00934277">
        <w:rPr>
          <w:rFonts w:hint="eastAsia"/>
          <w:sz w:val="22"/>
          <w:szCs w:val="28"/>
        </w:rPr>
        <w:t>s</w:t>
      </w:r>
      <w:r w:rsidR="00AE02C9" w:rsidRPr="007C543A">
        <w:rPr>
          <w:rFonts w:hint="eastAsia"/>
          <w:sz w:val="22"/>
          <w:szCs w:val="28"/>
        </w:rPr>
        <w:t xml:space="preserve"> and </w:t>
      </w:r>
      <w:r w:rsidRPr="007C543A">
        <w:rPr>
          <w:sz w:val="22"/>
          <w:szCs w:val="28"/>
        </w:rPr>
        <w:t>proposal</w:t>
      </w:r>
      <w:r w:rsidR="00934277">
        <w:rPr>
          <w:rFonts w:hint="eastAsia"/>
          <w:sz w:val="22"/>
          <w:szCs w:val="28"/>
        </w:rPr>
        <w:t>s</w:t>
      </w:r>
      <w:r w:rsidRPr="007C543A">
        <w:rPr>
          <w:sz w:val="22"/>
          <w:szCs w:val="28"/>
        </w:rPr>
        <w:t>:</w:t>
      </w:r>
    </w:p>
    <w:p w14:paraId="55A3D053" w14:textId="59BD52DC" w:rsidR="00272496" w:rsidRPr="007C60A0" w:rsidRDefault="000A5294" w:rsidP="00272496">
      <w:pPr>
        <w:overflowPunct/>
        <w:autoSpaceDE/>
        <w:autoSpaceDN/>
        <w:adjustRightInd/>
        <w:spacing w:before="120" w:after="180"/>
        <w:jc w:val="left"/>
        <w:textAlignment w:val="auto"/>
        <w:rPr>
          <w:b/>
          <w:szCs w:val="22"/>
        </w:rPr>
      </w:pPr>
      <w:r w:rsidRPr="00104C96">
        <w:rPr>
          <w:rFonts w:hint="eastAsia"/>
          <w:b/>
          <w:szCs w:val="22"/>
        </w:rPr>
        <w:t>Observation: T</w:t>
      </w:r>
      <w:r w:rsidRPr="00104C96">
        <w:rPr>
          <w:b/>
          <w:szCs w:val="22"/>
        </w:rPr>
        <w:t xml:space="preserve">he direct SF interface architecture offers a </w:t>
      </w:r>
      <w:r w:rsidRPr="00104C96">
        <w:rPr>
          <w:rFonts w:hint="eastAsia"/>
          <w:b/>
          <w:szCs w:val="22"/>
        </w:rPr>
        <w:t xml:space="preserve">more simple and </w:t>
      </w:r>
      <w:r w:rsidRPr="00104C96">
        <w:rPr>
          <w:b/>
          <w:szCs w:val="22"/>
        </w:rPr>
        <w:t>efficient transmission process for sensing signal</w:t>
      </w:r>
      <w:r w:rsidRPr="00104C96">
        <w:rPr>
          <w:rFonts w:hint="eastAsia"/>
          <w:b/>
          <w:szCs w:val="22"/>
        </w:rPr>
        <w:t>l</w:t>
      </w:r>
      <w:r w:rsidRPr="00104C96">
        <w:rPr>
          <w:b/>
          <w:szCs w:val="22"/>
        </w:rPr>
        <w:t>ing</w:t>
      </w:r>
      <w:r w:rsidRPr="00104C96">
        <w:rPr>
          <w:rFonts w:hint="eastAsia"/>
          <w:b/>
          <w:szCs w:val="22"/>
        </w:rPr>
        <w:t>.</w:t>
      </w:r>
    </w:p>
    <w:p w14:paraId="00F1C1C8" w14:textId="4AB317FF" w:rsidR="00272496" w:rsidRPr="00272496" w:rsidRDefault="00157638" w:rsidP="001F5901">
      <w:pPr>
        <w:rPr>
          <w:b/>
          <w:bCs/>
          <w:highlight w:val="yellow"/>
        </w:rPr>
      </w:pPr>
      <w:r w:rsidRPr="007C60A0">
        <w:rPr>
          <w:rFonts w:hint="eastAsia"/>
          <w:b/>
          <w:szCs w:val="22"/>
        </w:rPr>
        <w:t xml:space="preserve">Proposal: </w:t>
      </w:r>
      <w:r>
        <w:rPr>
          <w:b/>
          <w:bCs/>
          <w:lang w:val="en-US"/>
        </w:rPr>
        <w:t xml:space="preserve">It is proposed to </w:t>
      </w:r>
      <w:r>
        <w:rPr>
          <w:rFonts w:hint="eastAsia"/>
          <w:b/>
          <w:bCs/>
          <w:lang w:val="en-US"/>
        </w:rPr>
        <w:t>include</w:t>
      </w:r>
      <w:r>
        <w:rPr>
          <w:b/>
          <w:bCs/>
          <w:lang w:val="en-US"/>
        </w:rPr>
        <w:t xml:space="preserve"> </w:t>
      </w:r>
      <w:r>
        <w:rPr>
          <w:rFonts w:hint="eastAsia"/>
          <w:b/>
          <w:bCs/>
          <w:lang w:val="en-US"/>
        </w:rPr>
        <w:t>t</w:t>
      </w:r>
      <w:r w:rsidRPr="00444889">
        <w:rPr>
          <w:b/>
          <w:bCs/>
          <w:lang w:val="en-US"/>
        </w:rPr>
        <w:t>he text in the Annex</w:t>
      </w:r>
      <w:r>
        <w:rPr>
          <w:b/>
          <w:bCs/>
          <w:lang w:val="en-US"/>
        </w:rPr>
        <w:t xml:space="preserve"> </w:t>
      </w:r>
      <w:r>
        <w:rPr>
          <w:rFonts w:hint="eastAsia"/>
          <w:b/>
          <w:bCs/>
          <w:lang w:val="en-US"/>
        </w:rPr>
        <w:t>as part of</w:t>
      </w:r>
      <w:r>
        <w:rPr>
          <w:b/>
          <w:bCs/>
          <w:lang w:val="en-US"/>
        </w:rPr>
        <w:t xml:space="preserve"> TR 38.7</w:t>
      </w:r>
      <w:r>
        <w:rPr>
          <w:rFonts w:hint="eastAsia"/>
          <w:b/>
          <w:bCs/>
          <w:lang w:val="en-US"/>
        </w:rPr>
        <w:t>65</w:t>
      </w:r>
      <w:r>
        <w:rPr>
          <w:b/>
          <w:bCs/>
          <w:lang w:val="en-US"/>
        </w:rPr>
        <w:t>.</w:t>
      </w:r>
    </w:p>
    <w:p w14:paraId="0AA8385E" w14:textId="77777777" w:rsidR="000B4B36" w:rsidRDefault="000B4B36" w:rsidP="000B4B36">
      <w:pPr>
        <w:rPr>
          <w:b/>
          <w:bCs/>
          <w:lang w:val="en-US"/>
        </w:rPr>
      </w:pPr>
    </w:p>
    <w:p w14:paraId="2961AB45" w14:textId="60BB408D" w:rsidR="00336EB2" w:rsidRDefault="00336EB2" w:rsidP="000B4B36">
      <w:pPr>
        <w:rPr>
          <w:b/>
          <w:bCs/>
          <w:lang w:val="en-US"/>
        </w:rPr>
      </w:pPr>
      <w:r>
        <w:rPr>
          <w:b/>
          <w:bCs/>
          <w:lang w:val="en-US"/>
        </w:rPr>
        <w:br w:type="page"/>
      </w:r>
    </w:p>
    <w:p w14:paraId="11DE06A1" w14:textId="77777777" w:rsidR="00336EB2" w:rsidRPr="008155E5" w:rsidRDefault="00336EB2">
      <w:pPr>
        <w:rPr>
          <w:b/>
          <w:bCs/>
          <w:lang w:val="en-US"/>
        </w:rPr>
      </w:pPr>
    </w:p>
    <w:p w14:paraId="46C15603" w14:textId="77777777" w:rsidR="006E1160" w:rsidRDefault="00000000">
      <w:pPr>
        <w:pStyle w:val="1"/>
        <w:numPr>
          <w:ilvl w:val="0"/>
          <w:numId w:val="12"/>
        </w:numPr>
        <w:spacing w:line="276" w:lineRule="auto"/>
        <w:rPr>
          <w:b/>
        </w:rPr>
      </w:pPr>
      <w:r>
        <w:rPr>
          <w:b/>
        </w:rPr>
        <w:t>Reference</w:t>
      </w:r>
    </w:p>
    <w:p w14:paraId="6D65C31D" w14:textId="7CC6743C" w:rsidR="008D2AAA" w:rsidRDefault="008D2AAA" w:rsidP="00034ABD">
      <w:pPr>
        <w:pStyle w:val="af8"/>
        <w:numPr>
          <w:ilvl w:val="0"/>
          <w:numId w:val="23"/>
        </w:numPr>
        <w:spacing w:before="120"/>
        <w:ind w:firstLineChars="0"/>
        <w:jc w:val="left"/>
        <w:rPr>
          <w:rFonts w:hint="eastAsia"/>
        </w:rPr>
      </w:pPr>
      <w:r w:rsidRPr="008D2AAA">
        <w:t>RP-252819</w:t>
      </w:r>
      <w:r>
        <w:rPr>
          <w:rFonts w:hint="eastAsia"/>
        </w:rPr>
        <w:t xml:space="preserve">, </w:t>
      </w:r>
      <w:r w:rsidR="00537EF3">
        <w:t xml:space="preserve">Updated SID: Study on Integrated Sensing </w:t>
      </w:r>
      <w:proofErr w:type="gramStart"/>
      <w:r w:rsidR="00537EF3">
        <w:t>And</w:t>
      </w:r>
      <w:proofErr w:type="gramEnd"/>
      <w:r w:rsidR="00537EF3">
        <w:t xml:space="preserve"> Communication (ISAC) for NR</w:t>
      </w:r>
      <w:r>
        <w:rPr>
          <w:rFonts w:hint="eastAsia"/>
        </w:rPr>
        <w:t xml:space="preserve">, </w:t>
      </w:r>
      <w:r w:rsidR="00710FB0">
        <w:rPr>
          <w:rFonts w:hint="eastAsia"/>
        </w:rPr>
        <w:t>Xiaomi, CTC</w:t>
      </w:r>
      <w:r>
        <w:rPr>
          <w:rFonts w:hint="eastAsia"/>
        </w:rPr>
        <w:t>.</w:t>
      </w:r>
    </w:p>
    <w:p w14:paraId="0ED19E17" w14:textId="41AB8DA5" w:rsidR="00515486" w:rsidRDefault="00515486" w:rsidP="00A83CE1">
      <w:pPr>
        <w:pStyle w:val="af8"/>
        <w:numPr>
          <w:ilvl w:val="0"/>
          <w:numId w:val="23"/>
        </w:numPr>
        <w:spacing w:before="120"/>
        <w:ind w:firstLineChars="0"/>
        <w:jc w:val="left"/>
        <w:rPr>
          <w:rFonts w:hint="eastAsia"/>
        </w:rPr>
      </w:pPr>
      <w:r w:rsidRPr="00A83CE1">
        <w:rPr>
          <w:rFonts w:hint="eastAsia"/>
        </w:rPr>
        <w:t xml:space="preserve">TS 38.300, </w:t>
      </w:r>
      <w:r>
        <w:t>NR and NG-RAN Overall description; Stage-2</w:t>
      </w:r>
      <w:r>
        <w:rPr>
          <w:rFonts w:hint="eastAsia"/>
        </w:rPr>
        <w:t xml:space="preserve"> Rel-19, 3GPP.</w:t>
      </w:r>
    </w:p>
    <w:p w14:paraId="3E11EC7B" w14:textId="5A052BF0" w:rsidR="00614565" w:rsidRDefault="00E13512" w:rsidP="000128D1">
      <w:pPr>
        <w:pStyle w:val="af8"/>
        <w:numPr>
          <w:ilvl w:val="0"/>
          <w:numId w:val="23"/>
        </w:numPr>
        <w:spacing w:before="120"/>
        <w:ind w:firstLineChars="0"/>
        <w:jc w:val="left"/>
        <w:rPr>
          <w:rFonts w:hint="eastAsia"/>
        </w:rPr>
      </w:pPr>
      <w:r>
        <w:rPr>
          <w:rFonts w:hint="eastAsia"/>
        </w:rPr>
        <w:t>TS 23.501,</w:t>
      </w:r>
      <w:r w:rsidR="002F7D43">
        <w:rPr>
          <w:rFonts w:hint="eastAsia"/>
        </w:rPr>
        <w:t xml:space="preserve"> </w:t>
      </w:r>
      <w:r w:rsidR="00614565" w:rsidRPr="003964A6">
        <w:t>System architecture for the 5G System (5GS);</w:t>
      </w:r>
      <w:r w:rsidR="00614565">
        <w:rPr>
          <w:rFonts w:hint="eastAsia"/>
        </w:rPr>
        <w:t xml:space="preserve"> </w:t>
      </w:r>
      <w:r w:rsidR="00614565" w:rsidRPr="003964A6">
        <w:t>Stage 2</w:t>
      </w:r>
      <w:r w:rsidR="00614565">
        <w:rPr>
          <w:rFonts w:hint="eastAsia"/>
        </w:rPr>
        <w:t xml:space="preserve"> Rel-19, 3GPP.</w:t>
      </w:r>
    </w:p>
    <w:p w14:paraId="36F0027C" w14:textId="1B3CE42B" w:rsidR="00D146F5" w:rsidRDefault="00D146F5" w:rsidP="00D146F5">
      <w:pPr>
        <w:pStyle w:val="af8"/>
        <w:numPr>
          <w:ilvl w:val="0"/>
          <w:numId w:val="23"/>
        </w:numPr>
        <w:spacing w:before="120"/>
        <w:ind w:firstLineChars="0"/>
        <w:jc w:val="left"/>
        <w:rPr>
          <w:rFonts w:hint="eastAsia"/>
        </w:rPr>
      </w:pPr>
      <w:r w:rsidRPr="00F96819">
        <w:rPr>
          <w:lang w:eastAsia="en-US"/>
        </w:rPr>
        <w:t>TR 23.700-14</w:t>
      </w:r>
      <w:r w:rsidR="003D1714">
        <w:rPr>
          <w:rFonts w:hint="eastAsia"/>
        </w:rPr>
        <w:t>,</w:t>
      </w:r>
      <w:r w:rsidRPr="00F96819">
        <w:rPr>
          <w:lang w:eastAsia="en-US"/>
        </w:rPr>
        <w:t xml:space="preserve"> </w:t>
      </w:r>
      <w:r w:rsidRPr="00415549">
        <w:rPr>
          <w:lang w:eastAsia="en-US"/>
        </w:rPr>
        <w:t>Study on Integrated Sensing and Communication;</w:t>
      </w:r>
      <w:r>
        <w:rPr>
          <w:rFonts w:hint="eastAsia"/>
        </w:rPr>
        <w:t xml:space="preserve"> </w:t>
      </w:r>
      <w:r w:rsidRPr="00415549">
        <w:rPr>
          <w:lang w:eastAsia="en-US"/>
        </w:rPr>
        <w:t>Stage 2</w:t>
      </w:r>
      <w:r>
        <w:rPr>
          <w:rFonts w:hint="eastAsia"/>
        </w:rPr>
        <w:t xml:space="preserve"> Rel-20, 3GPP.</w:t>
      </w:r>
    </w:p>
    <w:p w14:paraId="1D887367" w14:textId="19C3B7B9" w:rsidR="00F96819" w:rsidRPr="000B2624" w:rsidRDefault="00A51997" w:rsidP="000128D1">
      <w:pPr>
        <w:pStyle w:val="af8"/>
        <w:numPr>
          <w:ilvl w:val="0"/>
          <w:numId w:val="23"/>
        </w:numPr>
        <w:spacing w:before="120"/>
        <w:ind w:firstLineChars="0"/>
        <w:jc w:val="left"/>
        <w:rPr>
          <w:rFonts w:hint="eastAsia"/>
        </w:rPr>
      </w:pPr>
      <w:r w:rsidRPr="000B2624">
        <w:rPr>
          <w:rFonts w:hint="eastAsia"/>
        </w:rPr>
        <w:t>R3-</w:t>
      </w:r>
      <w:r w:rsidR="00537EF3" w:rsidRPr="000B2624">
        <w:rPr>
          <w:rFonts w:hint="eastAsia"/>
        </w:rPr>
        <w:t>256589</w:t>
      </w:r>
      <w:r w:rsidR="00885B7C" w:rsidRPr="000B2624">
        <w:rPr>
          <w:rFonts w:hint="eastAsia"/>
        </w:rPr>
        <w:t>, draft TR38.765</w:t>
      </w:r>
      <w:r w:rsidR="00685B59" w:rsidRPr="000B2624">
        <w:rPr>
          <w:rFonts w:hint="eastAsia"/>
        </w:rPr>
        <w:t xml:space="preserve"> </w:t>
      </w:r>
      <w:r w:rsidR="00685B59" w:rsidRPr="000B2624">
        <w:t xml:space="preserve">Study on Integrated Sensing </w:t>
      </w:r>
      <w:proofErr w:type="gramStart"/>
      <w:r w:rsidR="00685B59" w:rsidRPr="000B2624">
        <w:t>And</w:t>
      </w:r>
      <w:proofErr w:type="gramEnd"/>
      <w:r w:rsidR="00685B59" w:rsidRPr="000B2624">
        <w:t xml:space="preserve"> Communication (ISAC) for NR</w:t>
      </w:r>
      <w:r w:rsidR="00685B59" w:rsidRPr="000B2624">
        <w:rPr>
          <w:rFonts w:hint="eastAsia"/>
        </w:rPr>
        <w:t>, CTC, Xiaomi.</w:t>
      </w:r>
    </w:p>
    <w:p w14:paraId="208F275D" w14:textId="4D9D2956" w:rsidR="008D70DF" w:rsidRPr="00837C6F" w:rsidRDefault="008D70DF">
      <w:pPr>
        <w:overflowPunct/>
        <w:autoSpaceDE/>
        <w:autoSpaceDN/>
        <w:adjustRightInd/>
        <w:spacing w:after="0" w:line="240" w:lineRule="auto"/>
        <w:jc w:val="left"/>
        <w:textAlignment w:val="auto"/>
        <w:rPr>
          <w:rFonts w:ascii="Times New Romans" w:hAnsi="Times New Romans" w:hint="eastAsia"/>
          <w:kern w:val="2"/>
          <w:szCs w:val="22"/>
          <w:highlight w:val="yellow"/>
          <w:lang w:val="en-US"/>
        </w:rPr>
      </w:pPr>
    </w:p>
    <w:p w14:paraId="7FDBEA16" w14:textId="34F097B7" w:rsidR="008D70DF" w:rsidRPr="008D70DF" w:rsidRDefault="000302AB" w:rsidP="008D70DF">
      <w:pPr>
        <w:pStyle w:val="1"/>
        <w:numPr>
          <w:ilvl w:val="0"/>
          <w:numId w:val="12"/>
        </w:numPr>
        <w:spacing w:line="276" w:lineRule="auto"/>
        <w:rPr>
          <w:b/>
        </w:rPr>
      </w:pPr>
      <w:r>
        <w:rPr>
          <w:rFonts w:hint="eastAsia"/>
          <w:b/>
        </w:rPr>
        <w:t xml:space="preserve">Annex: </w:t>
      </w:r>
      <w:r w:rsidR="005613F4">
        <w:rPr>
          <w:rFonts w:hint="eastAsia"/>
          <w:b/>
        </w:rPr>
        <w:t>TP for RAN3 TR38.765</w:t>
      </w:r>
    </w:p>
    <w:p w14:paraId="0BC0C5DC" w14:textId="3D0DA814" w:rsidR="008D70DF" w:rsidRPr="00F712EE" w:rsidRDefault="005613F4" w:rsidP="00F712EE">
      <w:pPr>
        <w:pStyle w:val="a7"/>
        <w:spacing w:line="276" w:lineRule="auto"/>
        <w:rPr>
          <w:sz w:val="22"/>
          <w:szCs w:val="28"/>
        </w:rPr>
      </w:pPr>
      <w:bookmarkStart w:id="1" w:name="_Toc20402630"/>
      <w:bookmarkStart w:id="2" w:name="_Toc29372136"/>
      <w:bookmarkStart w:id="3" w:name="_Toc37760074"/>
      <w:bookmarkStart w:id="4" w:name="_Toc46498308"/>
      <w:bookmarkStart w:id="5" w:name="_Toc52490621"/>
      <w:bookmarkStart w:id="6" w:name="_Toc109127361"/>
      <w:r>
        <w:rPr>
          <w:rFonts w:hint="eastAsia"/>
          <w:sz w:val="22"/>
          <w:szCs w:val="28"/>
        </w:rPr>
        <w:t>I</w:t>
      </w:r>
      <w:r w:rsidRPr="005C5BCE">
        <w:rPr>
          <w:sz w:val="22"/>
          <w:szCs w:val="28"/>
        </w:rPr>
        <w:t>t is proposed to capture the following text proposal in TR38.</w:t>
      </w:r>
      <w:r>
        <w:rPr>
          <w:rFonts w:hint="eastAsia"/>
          <w:sz w:val="22"/>
          <w:szCs w:val="28"/>
        </w:rPr>
        <w:t>765</w:t>
      </w:r>
      <w:r w:rsidRPr="005C5BCE">
        <w:rPr>
          <w:sz w:val="22"/>
          <w:szCs w:val="28"/>
        </w:rPr>
        <w:t>:</w:t>
      </w:r>
    </w:p>
    <w:bookmarkEnd w:id="1"/>
    <w:bookmarkEnd w:id="2"/>
    <w:bookmarkEnd w:id="3"/>
    <w:bookmarkEnd w:id="4"/>
    <w:bookmarkEnd w:id="5"/>
    <w:bookmarkEnd w:id="6"/>
    <w:p w14:paraId="2288E927" w14:textId="77777777" w:rsidR="00142D54" w:rsidRDefault="00142D54" w:rsidP="00142D54"/>
    <w:p w14:paraId="79653476" w14:textId="77777777" w:rsidR="00142D54" w:rsidRDefault="00142D54" w:rsidP="00142D54">
      <w:pPr>
        <w:pStyle w:val="FirstChange"/>
      </w:pPr>
      <w:r w:rsidRPr="00CE63E2">
        <w:t xml:space="preserve">&lt;&lt;&lt;&lt;&lt;&lt;&lt;&lt;&lt;&lt;&lt;&lt;&lt;&lt;&lt;&lt;&lt;&lt;&lt;&lt; </w:t>
      </w:r>
      <w:r>
        <w:rPr>
          <w:rFonts w:hint="eastAsia"/>
        </w:rPr>
        <w:t xml:space="preserve">Change Begins </w:t>
      </w:r>
      <w:r w:rsidRPr="00CE63E2">
        <w:t>&gt;&gt;&gt;&gt;&gt;&gt;&gt;&gt;&gt;&gt;&gt;&gt;&gt;&gt;&gt;&gt;&gt;&gt;&gt;&gt;</w:t>
      </w:r>
    </w:p>
    <w:p w14:paraId="1BEAB2A6" w14:textId="3747CB3F" w:rsidR="000A2B09" w:rsidRDefault="00FA38BA" w:rsidP="00FA38BA">
      <w:pPr>
        <w:pStyle w:val="1"/>
      </w:pPr>
      <w:bookmarkStart w:id="7" w:name="_Toc205284267"/>
      <w:r>
        <w:rPr>
          <w:rFonts w:hint="eastAsia"/>
        </w:rPr>
        <w:t xml:space="preserve"> </w:t>
      </w:r>
      <w:r w:rsidR="000A2B09">
        <w:t>References</w:t>
      </w:r>
      <w:bookmarkEnd w:id="7"/>
    </w:p>
    <w:p w14:paraId="15D43CE3" w14:textId="77777777" w:rsidR="000A2B09" w:rsidRDefault="000A2B09" w:rsidP="000A2B09">
      <w:r>
        <w:t>The following documents contain provisions which, through reference in this text, constitute provisions of the present document.</w:t>
      </w:r>
    </w:p>
    <w:p w14:paraId="0A308BE3" w14:textId="77777777" w:rsidR="000A2B09" w:rsidRDefault="000A2B09" w:rsidP="000A2B09">
      <w:pPr>
        <w:pStyle w:val="B10"/>
      </w:pPr>
      <w:r>
        <w:t>-</w:t>
      </w:r>
      <w:r>
        <w:tab/>
        <w:t>References are either specific (identified by date of publication, edition number, version number, etc.) or non</w:t>
      </w:r>
      <w:r>
        <w:noBreakHyphen/>
        <w:t>specific.</w:t>
      </w:r>
    </w:p>
    <w:p w14:paraId="03733885" w14:textId="77777777" w:rsidR="000A2B09" w:rsidRDefault="000A2B09" w:rsidP="000A2B09">
      <w:pPr>
        <w:pStyle w:val="B10"/>
      </w:pPr>
      <w:r>
        <w:t>-</w:t>
      </w:r>
      <w:r>
        <w:tab/>
        <w:t>For a specific reference, subsequent revisions do not apply.</w:t>
      </w:r>
    </w:p>
    <w:p w14:paraId="764BEA81" w14:textId="77777777" w:rsidR="000A2B09" w:rsidRDefault="000A2B09" w:rsidP="000A2B0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704CCD" w14:textId="77777777" w:rsidR="000A2B09" w:rsidRDefault="000A2B09" w:rsidP="000A2B09">
      <w:pPr>
        <w:pStyle w:val="EX"/>
      </w:pPr>
      <w:r>
        <w:t>[1]</w:t>
      </w:r>
      <w:r>
        <w:tab/>
        <w:t>3GPP TR 21.905: "Vocabulary for 3GPP Specifications".</w:t>
      </w:r>
    </w:p>
    <w:p w14:paraId="443F2AB7" w14:textId="77777777" w:rsidR="000A2B09" w:rsidRDefault="000A2B09" w:rsidP="000A2B09">
      <w:pPr>
        <w:pStyle w:val="EX"/>
      </w:pPr>
      <w:r>
        <w:t>[2]</w:t>
      </w:r>
      <w:r>
        <w:tab/>
        <w:t xml:space="preserve">3GPP RP-251861: " New SID: Study on Integrated Sensing </w:t>
      </w:r>
      <w:proofErr w:type="gramStart"/>
      <w:r>
        <w:t>And</w:t>
      </w:r>
      <w:proofErr w:type="gramEnd"/>
      <w:r>
        <w:t xml:space="preserve"> Communication (ISAC) for NR".</w:t>
      </w:r>
    </w:p>
    <w:p w14:paraId="44754F58" w14:textId="1E10B920" w:rsidR="000A2B09" w:rsidRDefault="00B074E1" w:rsidP="000A2B09">
      <w:pPr>
        <w:pStyle w:val="EX"/>
      </w:pPr>
      <w:ins w:id="8" w:author="jiang zheng" w:date="2025-09-29T16:19:00Z" w16du:dateUtc="2025-09-29T08:19:00Z">
        <w:r>
          <w:rPr>
            <w:rFonts w:hint="eastAsia"/>
            <w:lang w:eastAsia="zh-CN"/>
          </w:rPr>
          <w:t xml:space="preserve">[X]           3GPP </w:t>
        </w:r>
        <w:r w:rsidRPr="00F96819">
          <w:t>TR 23.700-14</w:t>
        </w:r>
        <w:r>
          <w:rPr>
            <w:rFonts w:hint="eastAsia"/>
            <w:lang w:eastAsia="zh-CN"/>
          </w:rPr>
          <w:t>:</w:t>
        </w:r>
        <w:r w:rsidRPr="00F96819">
          <w:t xml:space="preserve"> </w:t>
        </w:r>
        <w:r>
          <w:t xml:space="preserve">" </w:t>
        </w:r>
        <w:r w:rsidRPr="00415549">
          <w:t>Study on Integrated Sensing and Communication;</w:t>
        </w:r>
        <w:r>
          <w:rPr>
            <w:rFonts w:hint="eastAsia"/>
          </w:rPr>
          <w:t xml:space="preserve"> </w:t>
        </w:r>
        <w:r w:rsidRPr="00415549">
          <w:t>Stage 2</w:t>
        </w:r>
        <w:r>
          <w:t>"</w:t>
        </w:r>
        <w:r>
          <w:rPr>
            <w:rFonts w:hint="eastAsia"/>
          </w:rPr>
          <w:t>.</w:t>
        </w:r>
      </w:ins>
    </w:p>
    <w:p w14:paraId="5A46B9C6" w14:textId="77777777" w:rsidR="00142D54" w:rsidRDefault="00142D54" w:rsidP="00142D54">
      <w:pPr>
        <w:pStyle w:val="FirstChange"/>
        <w:jc w:val="both"/>
        <w:rPr>
          <w:lang w:eastAsia="zh-CN"/>
        </w:rPr>
      </w:pPr>
      <w:bookmarkStart w:id="9" w:name="_CR8_2_5_1"/>
      <w:bookmarkStart w:id="10" w:name="_CR8_2_5_2"/>
      <w:bookmarkEnd w:id="9"/>
      <w:bookmarkEnd w:id="10"/>
    </w:p>
    <w:p w14:paraId="6651B479" w14:textId="77777777" w:rsidR="00142D54" w:rsidRDefault="00142D54" w:rsidP="00142D5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7857419" w14:textId="77777777" w:rsidR="00142D54" w:rsidRDefault="00142D54" w:rsidP="00142D54">
      <w:pPr>
        <w:pStyle w:val="FirstChange"/>
        <w:jc w:val="both"/>
        <w:rPr>
          <w:lang w:eastAsia="zh-CN"/>
        </w:rPr>
      </w:pPr>
    </w:p>
    <w:p w14:paraId="14F9158F" w14:textId="77777777" w:rsidR="006F6E4A" w:rsidRDefault="006F6E4A" w:rsidP="006F6E4A">
      <w:pPr>
        <w:pStyle w:val="1"/>
      </w:pPr>
      <w:r>
        <w:tab/>
      </w:r>
      <w:r>
        <w:rPr>
          <w:rFonts w:hint="eastAsia"/>
          <w:lang w:val="en-US"/>
        </w:rPr>
        <w:t xml:space="preserve">Network </w:t>
      </w:r>
      <w:r>
        <w:t>architecture</w:t>
      </w:r>
    </w:p>
    <w:p w14:paraId="32BCDB27" w14:textId="77777777" w:rsidR="006F6E4A" w:rsidRPr="00042B8D" w:rsidRDefault="006F6E4A" w:rsidP="006F6E4A">
      <w:pPr>
        <w:rPr>
          <w:i/>
          <w:color w:val="FF0000"/>
          <w:lang w:val="en-US"/>
        </w:rPr>
      </w:pPr>
      <w:r w:rsidRPr="00042B8D">
        <w:rPr>
          <w:i/>
          <w:color w:val="FF0000"/>
        </w:rPr>
        <w:t>Editor’s note</w:t>
      </w:r>
      <w:r w:rsidRPr="00042B8D">
        <w:rPr>
          <w:rFonts w:hint="eastAsia"/>
          <w:i/>
          <w:color w:val="FF0000"/>
        </w:rPr>
        <w:t>:</w:t>
      </w:r>
      <w:r w:rsidRPr="00042B8D">
        <w:rPr>
          <w:i/>
          <w:color w:val="FF0000"/>
        </w:rPr>
        <w:t xml:space="preserve"> This section is to capture the </w:t>
      </w:r>
      <w:r w:rsidRPr="00042B8D">
        <w:rPr>
          <w:rFonts w:hint="eastAsia"/>
          <w:i/>
          <w:color w:val="FF0000"/>
          <w:lang w:val="en-US"/>
        </w:rPr>
        <w:t xml:space="preserve">study </w:t>
      </w:r>
      <w:r w:rsidRPr="00042B8D">
        <w:rPr>
          <w:i/>
          <w:color w:val="FF0000"/>
          <w:lang w:val="en-US"/>
        </w:rPr>
        <w:t xml:space="preserve">outcome of </w:t>
      </w:r>
      <w:r w:rsidRPr="00042B8D">
        <w:rPr>
          <w:rFonts w:hint="eastAsia"/>
          <w:i/>
          <w:color w:val="FF0000"/>
          <w:lang w:val="en-US"/>
        </w:rPr>
        <w:t xml:space="preserve">network architecture. Applicability to </w:t>
      </w:r>
      <w:proofErr w:type="spellStart"/>
      <w:r w:rsidRPr="00042B8D">
        <w:rPr>
          <w:rFonts w:hint="eastAsia"/>
          <w:i/>
          <w:color w:val="FF0000"/>
          <w:lang w:val="en-US"/>
        </w:rPr>
        <w:t>gNB</w:t>
      </w:r>
      <w:proofErr w:type="spellEnd"/>
      <w:r w:rsidRPr="00042B8D">
        <w:rPr>
          <w:rFonts w:hint="eastAsia"/>
          <w:i/>
          <w:color w:val="FF0000"/>
          <w:lang w:val="en-US"/>
        </w:rPr>
        <w:t xml:space="preserve"> bistatic sensing may be considered as part of this network architecture without additional architecture impacts. No inter-</w:t>
      </w:r>
      <w:proofErr w:type="spellStart"/>
      <w:r w:rsidRPr="00042B8D">
        <w:rPr>
          <w:rFonts w:hint="eastAsia"/>
          <w:i/>
          <w:color w:val="FF0000"/>
          <w:lang w:val="en-US"/>
        </w:rPr>
        <w:t>gNB</w:t>
      </w:r>
      <w:proofErr w:type="spellEnd"/>
      <w:r w:rsidRPr="00042B8D">
        <w:rPr>
          <w:rFonts w:hint="eastAsia"/>
          <w:i/>
          <w:color w:val="FF0000"/>
          <w:lang w:val="en-US"/>
        </w:rPr>
        <w:t xml:space="preserve"> coordination will be studied.</w:t>
      </w:r>
    </w:p>
    <w:p w14:paraId="38E9772F" w14:textId="77777777" w:rsidR="006F6E4A" w:rsidRDefault="006F6E4A" w:rsidP="00142D54">
      <w:pPr>
        <w:pStyle w:val="FirstChange"/>
        <w:jc w:val="both"/>
        <w:rPr>
          <w:lang w:eastAsia="zh-CN"/>
        </w:rPr>
      </w:pPr>
    </w:p>
    <w:p w14:paraId="338E9D5E" w14:textId="09AC6BB7" w:rsidR="00045D38" w:rsidRDefault="009E2779" w:rsidP="00045D38">
      <w:pPr>
        <w:pStyle w:val="2"/>
        <w:rPr>
          <w:ins w:id="11" w:author="jiang zheng" w:date="2025-09-29T16:23:00Z" w16du:dateUtc="2025-09-29T08:23:00Z"/>
        </w:rPr>
      </w:pPr>
      <w:bookmarkStart w:id="12" w:name="_Toc205284270"/>
      <w:ins w:id="13" w:author="jiang zheng" w:date="2025-09-29T19:34:00Z" w16du:dateUtc="2025-09-29T11:34:00Z">
        <w:r>
          <w:rPr>
            <w:rFonts w:hint="eastAsia"/>
          </w:rPr>
          <w:t>3</w:t>
        </w:r>
      </w:ins>
      <w:ins w:id="14" w:author="jiang zheng" w:date="2025-09-29T16:23:00Z" w16du:dateUtc="2025-09-29T08:23:00Z">
        <w:r w:rsidR="00045D38">
          <w:t>.</w:t>
        </w:r>
        <w:r w:rsidR="00045D38">
          <w:rPr>
            <w:rFonts w:hint="eastAsia"/>
          </w:rPr>
          <w:t>1</w:t>
        </w:r>
        <w:r w:rsidR="00045D38">
          <w:tab/>
        </w:r>
        <w:r w:rsidR="00045D38">
          <w:rPr>
            <w:rFonts w:hint="eastAsia"/>
          </w:rPr>
          <w:t>General</w:t>
        </w:r>
        <w:bookmarkEnd w:id="12"/>
      </w:ins>
    </w:p>
    <w:p w14:paraId="6DB9CC0E" w14:textId="1F6C4A1A" w:rsidR="00142D54" w:rsidRDefault="00A755DB" w:rsidP="00142D54">
      <w:pPr>
        <w:pStyle w:val="FirstChange"/>
        <w:jc w:val="both"/>
        <w:rPr>
          <w:ins w:id="15" w:author="jiang zheng" w:date="2025-09-29T19:29:00Z" w16du:dateUtc="2025-09-29T11:29:00Z"/>
          <w:i/>
          <w:lang w:val="en-US" w:eastAsia="zh-CN"/>
        </w:rPr>
      </w:pPr>
      <w:ins w:id="16" w:author="jiang zheng" w:date="2025-09-29T16:46:00Z" w16du:dateUtc="2025-09-29T08:46:00Z">
        <w:r w:rsidRPr="00042B8D">
          <w:rPr>
            <w:i/>
          </w:rPr>
          <w:t>Editor’s note</w:t>
        </w:r>
        <w:r w:rsidRPr="00042B8D">
          <w:rPr>
            <w:rFonts w:hint="eastAsia"/>
            <w:i/>
            <w:lang w:eastAsia="zh-CN"/>
          </w:rPr>
          <w:t>:</w:t>
        </w:r>
        <w:r w:rsidRPr="00042B8D">
          <w:rPr>
            <w:i/>
            <w:lang w:eastAsia="zh-CN"/>
          </w:rPr>
          <w:t xml:space="preserve"> This section is to capture the </w:t>
        </w:r>
      </w:ins>
      <w:ins w:id="17" w:author="jiang zheng" w:date="2025-09-29T19:29:00Z" w16du:dateUtc="2025-09-29T11:29:00Z">
        <w:r w:rsidR="00A10C09">
          <w:rPr>
            <w:rFonts w:hint="eastAsia"/>
            <w:i/>
            <w:lang w:eastAsia="zh-CN"/>
          </w:rPr>
          <w:t>design principle</w:t>
        </w:r>
      </w:ins>
      <w:ins w:id="18" w:author="jiang zheng" w:date="2025-09-29T19:31:00Z" w16du:dateUtc="2025-09-29T11:31:00Z">
        <w:r w:rsidR="00A10C09">
          <w:rPr>
            <w:rFonts w:hint="eastAsia"/>
            <w:i/>
            <w:lang w:eastAsia="zh-CN"/>
          </w:rPr>
          <w:t>s</w:t>
        </w:r>
      </w:ins>
      <w:ins w:id="19" w:author="jiang zheng" w:date="2025-09-29T19:29:00Z" w16du:dateUtc="2025-09-29T11:29:00Z">
        <w:r w:rsidR="00A10C09">
          <w:rPr>
            <w:rFonts w:hint="eastAsia"/>
            <w:i/>
            <w:lang w:eastAsia="zh-CN"/>
          </w:rPr>
          <w:t xml:space="preserve"> of </w:t>
        </w:r>
      </w:ins>
      <w:ins w:id="20" w:author="jiang zheng" w:date="2025-09-29T19:30:00Z" w16du:dateUtc="2025-09-29T11:30:00Z">
        <w:r w:rsidR="00A10C09">
          <w:rPr>
            <w:rFonts w:hint="eastAsia"/>
            <w:i/>
            <w:lang w:eastAsia="zh-CN"/>
          </w:rPr>
          <w:t>the network architecture and the basic functions supported by the architectures</w:t>
        </w:r>
      </w:ins>
      <w:ins w:id="21" w:author="jiang zheng" w:date="2025-09-29T16:46:00Z" w16du:dateUtc="2025-09-29T08:46:00Z">
        <w:r w:rsidRPr="00042B8D">
          <w:rPr>
            <w:rFonts w:hint="eastAsia"/>
            <w:i/>
            <w:lang w:val="en-US" w:eastAsia="zh-CN"/>
          </w:rPr>
          <w:t>.</w:t>
        </w:r>
      </w:ins>
    </w:p>
    <w:p w14:paraId="0FA07ADB" w14:textId="77777777" w:rsidR="00045D38" w:rsidRDefault="00045D38" w:rsidP="00142D54">
      <w:pPr>
        <w:pStyle w:val="FirstChange"/>
        <w:jc w:val="both"/>
        <w:rPr>
          <w:ins w:id="22" w:author="jiang zheng" w:date="2025-09-29T16:23:00Z" w16du:dateUtc="2025-09-29T08:23:00Z"/>
          <w:lang w:eastAsia="zh-CN"/>
        </w:rPr>
      </w:pPr>
    </w:p>
    <w:p w14:paraId="58CC3385" w14:textId="523256C0" w:rsidR="00045D38" w:rsidRDefault="00045D38" w:rsidP="00045D38">
      <w:pPr>
        <w:pStyle w:val="2"/>
        <w:rPr>
          <w:ins w:id="23" w:author="jiang zheng" w:date="2025-09-29T16:46:00Z" w16du:dateUtc="2025-09-29T08:46:00Z"/>
        </w:rPr>
      </w:pPr>
      <w:ins w:id="24" w:author="jiang zheng" w:date="2025-09-29T16:23:00Z" w16du:dateUtc="2025-09-29T08:23:00Z">
        <w:r>
          <w:t>3.2</w:t>
        </w:r>
        <w:r>
          <w:tab/>
        </w:r>
      </w:ins>
      <w:ins w:id="25" w:author="jiang zheng" w:date="2025-09-29T16:46:00Z" w16du:dateUtc="2025-09-29T08:46:00Z">
        <w:r w:rsidR="005D1F9B">
          <w:rPr>
            <w:rFonts w:hint="eastAsia"/>
            <w:lang w:val="en-US"/>
          </w:rPr>
          <w:t>A</w:t>
        </w:r>
      </w:ins>
      <w:proofErr w:type="spellStart"/>
      <w:ins w:id="26" w:author="jiang zheng" w:date="2025-09-29T16:45:00Z" w16du:dateUtc="2025-09-29T08:45:00Z">
        <w:r w:rsidR="005D1F9B">
          <w:t>rchitecture</w:t>
        </w:r>
        <w:proofErr w:type="spellEnd"/>
        <w:r w:rsidR="005D1F9B">
          <w:t xml:space="preserve"> </w:t>
        </w:r>
        <w:r w:rsidR="005D1F9B">
          <w:rPr>
            <w:rFonts w:hint="eastAsia"/>
          </w:rPr>
          <w:t>Options</w:t>
        </w:r>
      </w:ins>
    </w:p>
    <w:p w14:paraId="7B68BE03" w14:textId="14853764" w:rsidR="005D1F9B" w:rsidRPr="005D1F9B" w:rsidRDefault="00A755DB" w:rsidP="005D1F9B">
      <w:pPr>
        <w:rPr>
          <w:ins w:id="27" w:author="jiang zheng" w:date="2025-09-29T16:23:00Z" w16du:dateUtc="2025-09-29T08:23:00Z"/>
        </w:rPr>
      </w:pPr>
      <w:ins w:id="28" w:author="jiang zheng" w:date="2025-09-29T16:46:00Z" w16du:dateUtc="2025-09-29T08:46:00Z">
        <w:r w:rsidRPr="00042B8D">
          <w:rPr>
            <w:i/>
            <w:color w:val="FF0000"/>
          </w:rPr>
          <w:t>Editor’s note</w:t>
        </w:r>
        <w:r w:rsidRPr="00042B8D">
          <w:rPr>
            <w:rFonts w:hint="eastAsia"/>
            <w:i/>
            <w:color w:val="FF0000"/>
          </w:rPr>
          <w:t>:</w:t>
        </w:r>
        <w:r w:rsidRPr="00042B8D">
          <w:rPr>
            <w:i/>
            <w:color w:val="FF0000"/>
          </w:rPr>
          <w:t xml:space="preserve"> This section is to capture the </w:t>
        </w:r>
        <w:r w:rsidRPr="00042B8D">
          <w:rPr>
            <w:rFonts w:hint="eastAsia"/>
            <w:i/>
            <w:color w:val="FF0000"/>
            <w:lang w:val="en-US"/>
          </w:rPr>
          <w:t xml:space="preserve">study </w:t>
        </w:r>
        <w:r w:rsidRPr="00042B8D">
          <w:rPr>
            <w:i/>
            <w:color w:val="FF0000"/>
            <w:lang w:val="en-US"/>
          </w:rPr>
          <w:t xml:space="preserve">outcome of </w:t>
        </w:r>
        <w:r w:rsidRPr="00042B8D">
          <w:rPr>
            <w:rFonts w:hint="eastAsia"/>
            <w:i/>
            <w:color w:val="FF0000"/>
            <w:lang w:val="en-US"/>
          </w:rPr>
          <w:t>network architecture</w:t>
        </w:r>
      </w:ins>
      <w:ins w:id="29" w:author="jiang zheng" w:date="2025-09-29T18:20:00Z" w16du:dateUtc="2025-09-29T10:20:00Z">
        <w:r w:rsidR="00E3780D">
          <w:rPr>
            <w:rFonts w:hint="eastAsia"/>
            <w:i/>
            <w:color w:val="FF0000"/>
            <w:lang w:val="en-US"/>
          </w:rPr>
          <w:t xml:space="preserve"> options</w:t>
        </w:r>
      </w:ins>
      <w:ins w:id="30" w:author="jiang zheng" w:date="2025-09-29T16:46:00Z" w16du:dateUtc="2025-09-29T08:46:00Z">
        <w:r w:rsidRPr="00042B8D">
          <w:rPr>
            <w:rFonts w:hint="eastAsia"/>
            <w:i/>
            <w:color w:val="FF0000"/>
            <w:lang w:val="en-US"/>
          </w:rPr>
          <w:t>.</w:t>
        </w:r>
      </w:ins>
    </w:p>
    <w:p w14:paraId="003A52DF" w14:textId="77777777" w:rsidR="00142D54" w:rsidRPr="006F6E4A" w:rsidRDefault="00142D54" w:rsidP="00142D54">
      <w:pPr>
        <w:jc w:val="left"/>
      </w:pPr>
    </w:p>
    <w:p w14:paraId="2151DA27" w14:textId="250CFABA" w:rsidR="008D70DF" w:rsidRPr="008D70DF" w:rsidRDefault="00142D54" w:rsidP="008B61EE">
      <w:pPr>
        <w:pStyle w:val="FirstChange"/>
        <w:rPr>
          <w:highlight w:val="yellow"/>
          <w:lang w:val="en-US"/>
        </w:rPr>
      </w:pPr>
      <w:r w:rsidRPr="00146EFC">
        <w:t>&lt;&lt;&lt;&lt;&lt;&lt;&lt;&lt;&lt;&lt;&lt;&lt;&lt;&lt;&lt;&lt;&lt;&lt;&lt;&lt; Changes</w:t>
      </w:r>
      <w:r w:rsidRPr="00146EFC">
        <w:rPr>
          <w:rFonts w:hint="eastAsia"/>
        </w:rPr>
        <w:t xml:space="preserve"> </w:t>
      </w:r>
      <w:r w:rsidRPr="00146EFC">
        <w:t>End &gt;&gt;&gt;&gt;&gt;&gt;&gt;&gt;&gt;&gt;&gt;&gt;&gt;&gt;&gt;&gt;&gt;&gt;&gt;&gt;</w:t>
      </w:r>
    </w:p>
    <w:sectPr w:rsidR="008D70DF" w:rsidRPr="008D70DF">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F4591" w14:textId="77777777" w:rsidR="002D0DBA" w:rsidRDefault="002D0DBA">
      <w:pPr>
        <w:spacing w:line="240" w:lineRule="auto"/>
      </w:pPr>
      <w:r>
        <w:separator/>
      </w:r>
    </w:p>
  </w:endnote>
  <w:endnote w:type="continuationSeparator" w:id="0">
    <w:p w14:paraId="6D1DA723" w14:textId="77777777" w:rsidR="002D0DBA" w:rsidRDefault="002D0D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楷体_GB2312">
    <w:altName w:val="宋体"/>
    <w:charset w:val="86"/>
    <w:family w:val="modern"/>
    <w:pitch w:val="default"/>
    <w:sig w:usb0="00000000" w:usb1="0000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s">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D1316" w14:textId="77777777" w:rsidR="006E1160" w:rsidRDefault="00000000">
    <w:pPr>
      <w:pStyle w:val="ab"/>
      <w:tabs>
        <w:tab w:val="center" w:pos="4820"/>
        <w:tab w:val="right" w:pos="9639"/>
      </w:tabs>
      <w:jc w:val="left"/>
    </w:pPr>
    <w:r>
      <w:tab/>
    </w:r>
    <w:r>
      <w:fldChar w:fldCharType="begin"/>
    </w:r>
    <w:r>
      <w:rPr>
        <w:rStyle w:val="af3"/>
      </w:rPr>
      <w:instrText xml:space="preserve"> PAGE </w:instrText>
    </w:r>
    <w:r>
      <w:fldChar w:fldCharType="separate"/>
    </w:r>
    <w:r>
      <w:rPr>
        <w:rStyle w:val="af3"/>
      </w:rPr>
      <w:t>1</w:t>
    </w:r>
    <w: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B9A30" w14:textId="77777777" w:rsidR="002D0DBA" w:rsidRDefault="002D0DBA">
      <w:pPr>
        <w:spacing w:after="0"/>
      </w:pPr>
      <w:r>
        <w:separator/>
      </w:r>
    </w:p>
  </w:footnote>
  <w:footnote w:type="continuationSeparator" w:id="0">
    <w:p w14:paraId="023688F2" w14:textId="77777777" w:rsidR="002D0DBA" w:rsidRDefault="002D0D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552047"/>
    <w:multiLevelType w:val="multilevel"/>
    <w:tmpl w:val="A51CA5A4"/>
    <w:lvl w:ilvl="0">
      <w:start w:val="2"/>
      <w:numFmt w:val="decimal"/>
      <w:pStyle w:val="1"/>
      <w:lvlText w:val="%1"/>
      <w:lvlJc w:val="left"/>
      <w:pPr>
        <w:tabs>
          <w:tab w:val="num" w:pos="432"/>
        </w:tabs>
        <w:ind w:left="432" w:hanging="432"/>
      </w:pPr>
      <w:rPr>
        <w:rFonts w:hint="default"/>
        <w:b w:val="0"/>
      </w:rPr>
    </w:lvl>
    <w:lvl w:ilvl="1">
      <w:start w:val="1"/>
      <w:numFmt w:val="decimal"/>
      <w:lvlText w:val="%1.%2"/>
      <w:lvlJc w:val="left"/>
      <w:pPr>
        <w:tabs>
          <w:tab w:val="num" w:pos="1002"/>
        </w:tabs>
        <w:ind w:left="1002" w:hanging="576"/>
      </w:pPr>
      <w:rPr>
        <w:rFonts w:hint="default"/>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E7C521F"/>
    <w:multiLevelType w:val="multilevel"/>
    <w:tmpl w:val="4BB49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9603F87"/>
    <w:multiLevelType w:val="multilevel"/>
    <w:tmpl w:val="19603F87"/>
    <w:lvl w:ilvl="0">
      <w:start w:val="1"/>
      <w:numFmt w:val="bullet"/>
      <w:lvlText w:val=""/>
      <w:lvlJc w:val="left"/>
      <w:pPr>
        <w:ind w:left="660" w:hanging="440"/>
      </w:pPr>
      <w:rPr>
        <w:rFonts w:ascii="Wingdings" w:hAnsi="Wingdings" w:hint="default"/>
      </w:rPr>
    </w:lvl>
    <w:lvl w:ilvl="1">
      <w:start w:val="1"/>
      <w:numFmt w:val="bullet"/>
      <w:lvlText w:val=""/>
      <w:lvlJc w:val="left"/>
      <w:pPr>
        <w:ind w:left="1100" w:hanging="440"/>
      </w:pPr>
      <w:rPr>
        <w:rFonts w:ascii="Wingdings" w:hAnsi="Wingdings" w:hint="default"/>
      </w:rPr>
    </w:lvl>
    <w:lvl w:ilvl="2">
      <w:start w:val="1"/>
      <w:numFmt w:val="bullet"/>
      <w:lvlText w:val=""/>
      <w:lvlJc w:val="left"/>
      <w:pPr>
        <w:ind w:left="1540" w:hanging="440"/>
      </w:pPr>
      <w:rPr>
        <w:rFonts w:ascii="Wingdings" w:hAnsi="Wingdings" w:hint="default"/>
      </w:rPr>
    </w:lvl>
    <w:lvl w:ilvl="3">
      <w:start w:val="1"/>
      <w:numFmt w:val="bullet"/>
      <w:lvlText w:val=""/>
      <w:lvlJc w:val="left"/>
      <w:pPr>
        <w:ind w:left="1980" w:hanging="440"/>
      </w:pPr>
      <w:rPr>
        <w:rFonts w:ascii="Wingdings" w:hAnsi="Wingdings" w:hint="default"/>
      </w:rPr>
    </w:lvl>
    <w:lvl w:ilvl="4">
      <w:start w:val="1"/>
      <w:numFmt w:val="bullet"/>
      <w:lvlText w:val=""/>
      <w:lvlJc w:val="left"/>
      <w:pPr>
        <w:ind w:left="2420" w:hanging="440"/>
      </w:pPr>
      <w:rPr>
        <w:rFonts w:ascii="Wingdings" w:hAnsi="Wingdings" w:hint="default"/>
      </w:rPr>
    </w:lvl>
    <w:lvl w:ilvl="5">
      <w:start w:val="1"/>
      <w:numFmt w:val="bullet"/>
      <w:lvlText w:val=""/>
      <w:lvlJc w:val="left"/>
      <w:pPr>
        <w:ind w:left="2860" w:hanging="440"/>
      </w:pPr>
      <w:rPr>
        <w:rFonts w:ascii="Wingdings" w:hAnsi="Wingdings" w:hint="default"/>
      </w:rPr>
    </w:lvl>
    <w:lvl w:ilvl="6">
      <w:start w:val="1"/>
      <w:numFmt w:val="bullet"/>
      <w:lvlText w:val=""/>
      <w:lvlJc w:val="left"/>
      <w:pPr>
        <w:ind w:left="3300" w:hanging="440"/>
      </w:pPr>
      <w:rPr>
        <w:rFonts w:ascii="Wingdings" w:hAnsi="Wingdings" w:hint="default"/>
      </w:rPr>
    </w:lvl>
    <w:lvl w:ilvl="7">
      <w:start w:val="1"/>
      <w:numFmt w:val="bullet"/>
      <w:lvlText w:val=""/>
      <w:lvlJc w:val="left"/>
      <w:pPr>
        <w:ind w:left="3740" w:hanging="440"/>
      </w:pPr>
      <w:rPr>
        <w:rFonts w:ascii="Wingdings" w:hAnsi="Wingdings" w:hint="default"/>
      </w:rPr>
    </w:lvl>
    <w:lvl w:ilvl="8">
      <w:start w:val="1"/>
      <w:numFmt w:val="bullet"/>
      <w:lvlText w:val=""/>
      <w:lvlJc w:val="left"/>
      <w:pPr>
        <w:ind w:left="4180" w:hanging="440"/>
      </w:pPr>
      <w:rPr>
        <w:rFonts w:ascii="Wingdings" w:hAnsi="Wingdings" w:hint="default"/>
      </w:rPr>
    </w:lvl>
  </w:abstractNum>
  <w:abstractNum w:abstractNumId="7" w15:restartNumberingAfterBreak="0">
    <w:nsid w:val="22195118"/>
    <w:multiLevelType w:val="hybridMultilevel"/>
    <w:tmpl w:val="35FC65E0"/>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56127B4"/>
    <w:multiLevelType w:val="hybridMultilevel"/>
    <w:tmpl w:val="7D26AB3E"/>
    <w:lvl w:ilvl="0" w:tplc="04090001">
      <w:start w:val="1"/>
      <w:numFmt w:val="bullet"/>
      <w:lvlText w:val=""/>
      <w:lvlJc w:val="left"/>
      <w:pPr>
        <w:ind w:left="620" w:hanging="440"/>
      </w:pPr>
      <w:rPr>
        <w:rFonts w:ascii="Wingdings" w:hAnsi="Wingdings" w:hint="default"/>
      </w:rPr>
    </w:lvl>
    <w:lvl w:ilvl="1" w:tplc="04090003" w:tentative="1">
      <w:start w:val="1"/>
      <w:numFmt w:val="bullet"/>
      <w:lvlText w:val=""/>
      <w:lvlJc w:val="left"/>
      <w:pPr>
        <w:ind w:left="1060" w:hanging="440"/>
      </w:pPr>
      <w:rPr>
        <w:rFonts w:ascii="Wingdings" w:hAnsi="Wingdings" w:hint="default"/>
      </w:rPr>
    </w:lvl>
    <w:lvl w:ilvl="2" w:tplc="04090005" w:tentative="1">
      <w:start w:val="1"/>
      <w:numFmt w:val="bullet"/>
      <w:lvlText w:val=""/>
      <w:lvlJc w:val="left"/>
      <w:pPr>
        <w:ind w:left="1500" w:hanging="440"/>
      </w:pPr>
      <w:rPr>
        <w:rFonts w:ascii="Wingdings" w:hAnsi="Wingdings" w:hint="default"/>
      </w:rPr>
    </w:lvl>
    <w:lvl w:ilvl="3" w:tplc="04090001" w:tentative="1">
      <w:start w:val="1"/>
      <w:numFmt w:val="bullet"/>
      <w:lvlText w:val=""/>
      <w:lvlJc w:val="left"/>
      <w:pPr>
        <w:ind w:left="1940" w:hanging="440"/>
      </w:pPr>
      <w:rPr>
        <w:rFonts w:ascii="Wingdings" w:hAnsi="Wingdings" w:hint="default"/>
      </w:rPr>
    </w:lvl>
    <w:lvl w:ilvl="4" w:tplc="04090003" w:tentative="1">
      <w:start w:val="1"/>
      <w:numFmt w:val="bullet"/>
      <w:lvlText w:val=""/>
      <w:lvlJc w:val="left"/>
      <w:pPr>
        <w:ind w:left="2380" w:hanging="440"/>
      </w:pPr>
      <w:rPr>
        <w:rFonts w:ascii="Wingdings" w:hAnsi="Wingdings" w:hint="default"/>
      </w:rPr>
    </w:lvl>
    <w:lvl w:ilvl="5" w:tplc="04090005" w:tentative="1">
      <w:start w:val="1"/>
      <w:numFmt w:val="bullet"/>
      <w:lvlText w:val=""/>
      <w:lvlJc w:val="left"/>
      <w:pPr>
        <w:ind w:left="2820" w:hanging="440"/>
      </w:pPr>
      <w:rPr>
        <w:rFonts w:ascii="Wingdings" w:hAnsi="Wingdings" w:hint="default"/>
      </w:rPr>
    </w:lvl>
    <w:lvl w:ilvl="6" w:tplc="04090001" w:tentative="1">
      <w:start w:val="1"/>
      <w:numFmt w:val="bullet"/>
      <w:lvlText w:val=""/>
      <w:lvlJc w:val="left"/>
      <w:pPr>
        <w:ind w:left="3260" w:hanging="440"/>
      </w:pPr>
      <w:rPr>
        <w:rFonts w:ascii="Wingdings" w:hAnsi="Wingdings" w:hint="default"/>
      </w:rPr>
    </w:lvl>
    <w:lvl w:ilvl="7" w:tplc="04090003" w:tentative="1">
      <w:start w:val="1"/>
      <w:numFmt w:val="bullet"/>
      <w:lvlText w:val=""/>
      <w:lvlJc w:val="left"/>
      <w:pPr>
        <w:ind w:left="3700" w:hanging="440"/>
      </w:pPr>
      <w:rPr>
        <w:rFonts w:ascii="Wingdings" w:hAnsi="Wingdings" w:hint="default"/>
      </w:rPr>
    </w:lvl>
    <w:lvl w:ilvl="8" w:tplc="04090005" w:tentative="1">
      <w:start w:val="1"/>
      <w:numFmt w:val="bullet"/>
      <w:lvlText w:val=""/>
      <w:lvlJc w:val="left"/>
      <w:pPr>
        <w:ind w:left="4140" w:hanging="440"/>
      </w:pPr>
      <w:rPr>
        <w:rFonts w:ascii="Wingdings" w:hAnsi="Wingdings" w:hint="default"/>
      </w:rPr>
    </w:lvl>
  </w:abstractNum>
  <w:abstractNum w:abstractNumId="9"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C2A7AEF"/>
    <w:multiLevelType w:val="multilevel"/>
    <w:tmpl w:val="E1A65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3" w15:restartNumberingAfterBreak="0">
    <w:nsid w:val="2E693142"/>
    <w:multiLevelType w:val="hybridMultilevel"/>
    <w:tmpl w:val="EF0090BE"/>
    <w:lvl w:ilvl="0" w:tplc="A148D6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15"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6" w15:restartNumberingAfterBreak="0">
    <w:nsid w:val="300E4FF0"/>
    <w:multiLevelType w:val="hybridMultilevel"/>
    <w:tmpl w:val="D2D26C30"/>
    <w:lvl w:ilvl="0" w:tplc="041AD690">
      <w:start w:val="1"/>
      <w:numFmt w:val="bullet"/>
      <w:lvlText w:val="□"/>
      <w:lvlJc w:val="left"/>
      <w:pPr>
        <w:ind w:left="660" w:hanging="440"/>
      </w:pPr>
      <w:rPr>
        <w:rFonts w:ascii="等线" w:eastAsia="等线" w:hAnsi="等线" w:hint="eastAsia"/>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17"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8A6700F"/>
    <w:multiLevelType w:val="hybridMultilevel"/>
    <w:tmpl w:val="5B8A260E"/>
    <w:lvl w:ilvl="0" w:tplc="FDF079D6">
      <w:start w:val="1"/>
      <w:numFmt w:val="bullet"/>
      <w:lvlText w:val="□"/>
      <w:lvlJc w:val="left"/>
      <w:pPr>
        <w:ind w:left="660" w:hanging="440"/>
      </w:pPr>
      <w:rPr>
        <w:rFonts w:ascii="等线" w:eastAsia="等线" w:hAnsi="等线"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9"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DC43A6"/>
    <w:multiLevelType w:val="multilevel"/>
    <w:tmpl w:val="CF80E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9D0A72"/>
    <w:multiLevelType w:val="multilevel"/>
    <w:tmpl w:val="B5168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463FF0"/>
    <w:multiLevelType w:val="multilevel"/>
    <w:tmpl w:val="5B902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13B57C7"/>
    <w:multiLevelType w:val="hybridMultilevel"/>
    <w:tmpl w:val="476EDC28"/>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6336529C"/>
    <w:multiLevelType w:val="hybridMultilevel"/>
    <w:tmpl w:val="C118553A"/>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5" w15:restartNumberingAfterBreak="0">
    <w:nsid w:val="63D117FD"/>
    <w:multiLevelType w:val="multilevel"/>
    <w:tmpl w:val="D08E6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8CC29E0"/>
    <w:multiLevelType w:val="multilevel"/>
    <w:tmpl w:val="653AE0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3542B26"/>
    <w:multiLevelType w:val="hybridMultilevel"/>
    <w:tmpl w:val="DF0A0BC6"/>
    <w:lvl w:ilvl="0" w:tplc="EE26DF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5F45ABC"/>
    <w:multiLevelType w:val="singleLevel"/>
    <w:tmpl w:val="75F45ABC"/>
    <w:lvl w:ilvl="0">
      <w:start w:val="1"/>
      <w:numFmt w:val="bullet"/>
      <w:lvlText w:val=""/>
      <w:lvlJc w:val="left"/>
      <w:pPr>
        <w:tabs>
          <w:tab w:val="left" w:pos="420"/>
        </w:tabs>
        <w:ind w:left="840" w:hanging="420"/>
      </w:pPr>
      <w:rPr>
        <w:rFonts w:ascii="Wingdings" w:hAnsi="Wingdings" w:hint="default"/>
      </w:rPr>
    </w:lvl>
  </w:abstractNum>
  <w:abstractNum w:abstractNumId="30" w15:restartNumberingAfterBreak="0">
    <w:nsid w:val="776111F4"/>
    <w:multiLevelType w:val="hybridMultilevel"/>
    <w:tmpl w:val="BF36086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9614EBD"/>
    <w:multiLevelType w:val="hybridMultilevel"/>
    <w:tmpl w:val="F79A9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multilevel"/>
    <w:tmpl w:val="7BC330F5"/>
    <w:lvl w:ilvl="0">
      <w:start w:val="1"/>
      <w:numFmt w:val="bullet"/>
      <w:pStyle w:val="10"/>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19318775">
    <w:abstractNumId w:val="2"/>
  </w:num>
  <w:num w:numId="2" w16cid:durableId="1195462849">
    <w:abstractNumId w:val="1"/>
  </w:num>
  <w:num w:numId="3" w16cid:durableId="1405032279">
    <w:abstractNumId w:val="5"/>
  </w:num>
  <w:num w:numId="4" w16cid:durableId="605501119">
    <w:abstractNumId w:val="14"/>
  </w:num>
  <w:num w:numId="5" w16cid:durableId="1574925761">
    <w:abstractNumId w:val="32"/>
  </w:num>
  <w:num w:numId="6" w16cid:durableId="1118984364">
    <w:abstractNumId w:val="9"/>
  </w:num>
  <w:num w:numId="7" w16cid:durableId="1369910569">
    <w:abstractNumId w:val="17"/>
  </w:num>
  <w:num w:numId="8" w16cid:durableId="449710739">
    <w:abstractNumId w:val="27"/>
  </w:num>
  <w:num w:numId="9" w16cid:durableId="1122109932">
    <w:abstractNumId w:val="10"/>
  </w:num>
  <w:num w:numId="10" w16cid:durableId="639388371">
    <w:abstractNumId w:val="4"/>
  </w:num>
  <w:num w:numId="11" w16cid:durableId="1208254416">
    <w:abstractNumId w:val="12"/>
  </w:num>
  <w:num w:numId="12" w16cid:durableId="1154224948">
    <w:abstractNumId w:val="15"/>
  </w:num>
  <w:num w:numId="13" w16cid:durableId="201598799">
    <w:abstractNumId w:val="29"/>
  </w:num>
  <w:num w:numId="14" w16cid:durableId="1215771604">
    <w:abstractNumId w:val="6"/>
  </w:num>
  <w:num w:numId="15" w16cid:durableId="387843108">
    <w:abstractNumId w:val="30"/>
  </w:num>
  <w:num w:numId="16" w16cid:durableId="346754983">
    <w:abstractNumId w:val="22"/>
  </w:num>
  <w:num w:numId="17" w16cid:durableId="442965761">
    <w:abstractNumId w:val="8"/>
  </w:num>
  <w:num w:numId="18" w16cid:durableId="674188433">
    <w:abstractNumId w:val="7"/>
  </w:num>
  <w:num w:numId="19" w16cid:durableId="2089571439">
    <w:abstractNumId w:val="24"/>
  </w:num>
  <w:num w:numId="20" w16cid:durableId="940796054">
    <w:abstractNumId w:val="26"/>
  </w:num>
  <w:num w:numId="21" w16cid:durableId="886183352">
    <w:abstractNumId w:val="20"/>
  </w:num>
  <w:num w:numId="22" w16cid:durableId="498008588">
    <w:abstractNumId w:val="25"/>
  </w:num>
  <w:num w:numId="23" w16cid:durableId="440564932">
    <w:abstractNumId w:val="13"/>
  </w:num>
  <w:num w:numId="24" w16cid:durableId="171533155">
    <w:abstractNumId w:val="31"/>
  </w:num>
  <w:num w:numId="25" w16cid:durableId="240524901">
    <w:abstractNumId w:val="18"/>
  </w:num>
  <w:num w:numId="26" w16cid:durableId="2057118737">
    <w:abstractNumId w:val="16"/>
  </w:num>
  <w:num w:numId="27" w16cid:durableId="1865750018">
    <w:abstractNumId w:val="3"/>
  </w:num>
  <w:num w:numId="28" w16cid:durableId="180438111">
    <w:abstractNumId w:val="11"/>
  </w:num>
  <w:num w:numId="29" w16cid:durableId="361786526">
    <w:abstractNumId w:val="21"/>
  </w:num>
  <w:num w:numId="30" w16cid:durableId="1905096237">
    <w:abstractNumId w:val="0"/>
  </w:num>
  <w:num w:numId="31" w16cid:durableId="378944112">
    <w:abstractNumId w:val="19"/>
  </w:num>
  <w:num w:numId="32" w16cid:durableId="249899403">
    <w:abstractNumId w:val="28"/>
  </w:num>
  <w:num w:numId="33" w16cid:durableId="218900634">
    <w:abstractNumId w:val="23"/>
  </w:num>
  <w:num w:numId="34" w16cid:durableId="103619170">
    <w:abstractNumId w:val="2"/>
  </w:num>
  <w:num w:numId="35" w16cid:durableId="3195042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g zheng">
    <w15:presenceInfo w15:providerId="AD" w15:userId="S::jiangzheng@hotmail.com::0b4a31a2-c1a0-475d-b363-5f26668660a3_1:live.com:000121976B0295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283"/>
  <w:drawingGridHorizontalSpacing w:val="187"/>
  <w:displayHorizontalDrawingGridEvery w:val="0"/>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BF6F6669"/>
    <w:rsid w:val="D7DBD105"/>
    <w:rsid w:val="00000464"/>
    <w:rsid w:val="00000643"/>
    <w:rsid w:val="0000067B"/>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5D9"/>
    <w:rsid w:val="00002AB0"/>
    <w:rsid w:val="00002F3A"/>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CBF"/>
    <w:rsid w:val="00004E0C"/>
    <w:rsid w:val="00004E51"/>
    <w:rsid w:val="00004E98"/>
    <w:rsid w:val="00004FF5"/>
    <w:rsid w:val="00005693"/>
    <w:rsid w:val="000058E1"/>
    <w:rsid w:val="00006154"/>
    <w:rsid w:val="00006273"/>
    <w:rsid w:val="00006699"/>
    <w:rsid w:val="0000675A"/>
    <w:rsid w:val="000068F7"/>
    <w:rsid w:val="00006942"/>
    <w:rsid w:val="00006D0E"/>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732"/>
    <w:rsid w:val="0001287C"/>
    <w:rsid w:val="00012BEA"/>
    <w:rsid w:val="000133E0"/>
    <w:rsid w:val="00013533"/>
    <w:rsid w:val="000136C2"/>
    <w:rsid w:val="00013DE2"/>
    <w:rsid w:val="00014730"/>
    <w:rsid w:val="00014788"/>
    <w:rsid w:val="00014CD8"/>
    <w:rsid w:val="00014F3D"/>
    <w:rsid w:val="000151D6"/>
    <w:rsid w:val="000156DA"/>
    <w:rsid w:val="000157DA"/>
    <w:rsid w:val="00015932"/>
    <w:rsid w:val="00015B92"/>
    <w:rsid w:val="00015EAF"/>
    <w:rsid w:val="00015FE8"/>
    <w:rsid w:val="00016038"/>
    <w:rsid w:val="000162B2"/>
    <w:rsid w:val="0001665C"/>
    <w:rsid w:val="00016B2C"/>
    <w:rsid w:val="00016CDB"/>
    <w:rsid w:val="00016DB0"/>
    <w:rsid w:val="00017685"/>
    <w:rsid w:val="00017BDF"/>
    <w:rsid w:val="00017C6B"/>
    <w:rsid w:val="00017E0B"/>
    <w:rsid w:val="00017F66"/>
    <w:rsid w:val="000200FB"/>
    <w:rsid w:val="000202E5"/>
    <w:rsid w:val="00020760"/>
    <w:rsid w:val="00020B4E"/>
    <w:rsid w:val="00020D30"/>
    <w:rsid w:val="00020DF3"/>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B4A"/>
    <w:rsid w:val="00025D14"/>
    <w:rsid w:val="00025D7C"/>
    <w:rsid w:val="00026443"/>
    <w:rsid w:val="00026471"/>
    <w:rsid w:val="00026809"/>
    <w:rsid w:val="000268C9"/>
    <w:rsid w:val="00026ED2"/>
    <w:rsid w:val="000270EE"/>
    <w:rsid w:val="00027428"/>
    <w:rsid w:val="0002752B"/>
    <w:rsid w:val="0002766F"/>
    <w:rsid w:val="00027938"/>
    <w:rsid w:val="00027E95"/>
    <w:rsid w:val="00027EBE"/>
    <w:rsid w:val="00027EEA"/>
    <w:rsid w:val="000302AB"/>
    <w:rsid w:val="000309CF"/>
    <w:rsid w:val="00030C25"/>
    <w:rsid w:val="00030EAB"/>
    <w:rsid w:val="00030F9E"/>
    <w:rsid w:val="000312C7"/>
    <w:rsid w:val="0003133E"/>
    <w:rsid w:val="00031519"/>
    <w:rsid w:val="000320F6"/>
    <w:rsid w:val="000321C7"/>
    <w:rsid w:val="00032498"/>
    <w:rsid w:val="000324A9"/>
    <w:rsid w:val="0003256A"/>
    <w:rsid w:val="00032801"/>
    <w:rsid w:val="00032DCD"/>
    <w:rsid w:val="000330D4"/>
    <w:rsid w:val="00033495"/>
    <w:rsid w:val="000334F6"/>
    <w:rsid w:val="00033B10"/>
    <w:rsid w:val="00033BAB"/>
    <w:rsid w:val="00034052"/>
    <w:rsid w:val="000340F7"/>
    <w:rsid w:val="000346A0"/>
    <w:rsid w:val="000347B3"/>
    <w:rsid w:val="00034A7C"/>
    <w:rsid w:val="00034DBA"/>
    <w:rsid w:val="00034E87"/>
    <w:rsid w:val="000355D8"/>
    <w:rsid w:val="0003573D"/>
    <w:rsid w:val="000357E1"/>
    <w:rsid w:val="00035830"/>
    <w:rsid w:val="00035A59"/>
    <w:rsid w:val="00035BF3"/>
    <w:rsid w:val="00035E72"/>
    <w:rsid w:val="00035E78"/>
    <w:rsid w:val="00035ED9"/>
    <w:rsid w:val="00036050"/>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F8"/>
    <w:rsid w:val="00040BEE"/>
    <w:rsid w:val="00040CD0"/>
    <w:rsid w:val="00041352"/>
    <w:rsid w:val="000415F5"/>
    <w:rsid w:val="00041980"/>
    <w:rsid w:val="000419FA"/>
    <w:rsid w:val="00041E0E"/>
    <w:rsid w:val="00042283"/>
    <w:rsid w:val="00042399"/>
    <w:rsid w:val="000423D7"/>
    <w:rsid w:val="000424AC"/>
    <w:rsid w:val="00042669"/>
    <w:rsid w:val="000433FC"/>
    <w:rsid w:val="00043598"/>
    <w:rsid w:val="000436F5"/>
    <w:rsid w:val="000441BC"/>
    <w:rsid w:val="00044206"/>
    <w:rsid w:val="00044274"/>
    <w:rsid w:val="0004428F"/>
    <w:rsid w:val="00044359"/>
    <w:rsid w:val="000446BC"/>
    <w:rsid w:val="000447DF"/>
    <w:rsid w:val="0004489A"/>
    <w:rsid w:val="00044927"/>
    <w:rsid w:val="00044AB5"/>
    <w:rsid w:val="00044D66"/>
    <w:rsid w:val="00044D9C"/>
    <w:rsid w:val="00044E28"/>
    <w:rsid w:val="00044FAD"/>
    <w:rsid w:val="000453C0"/>
    <w:rsid w:val="000458B8"/>
    <w:rsid w:val="00045900"/>
    <w:rsid w:val="00045927"/>
    <w:rsid w:val="0004592E"/>
    <w:rsid w:val="00045A19"/>
    <w:rsid w:val="00045B38"/>
    <w:rsid w:val="00045BD2"/>
    <w:rsid w:val="00045C20"/>
    <w:rsid w:val="00045C51"/>
    <w:rsid w:val="00045C8E"/>
    <w:rsid w:val="00045D38"/>
    <w:rsid w:val="00045EC8"/>
    <w:rsid w:val="00046100"/>
    <w:rsid w:val="00046607"/>
    <w:rsid w:val="0004667F"/>
    <w:rsid w:val="00046962"/>
    <w:rsid w:val="000469A0"/>
    <w:rsid w:val="00046DF6"/>
    <w:rsid w:val="0004727D"/>
    <w:rsid w:val="00047621"/>
    <w:rsid w:val="00047BCC"/>
    <w:rsid w:val="00047DFA"/>
    <w:rsid w:val="000500AF"/>
    <w:rsid w:val="0005041C"/>
    <w:rsid w:val="00050F06"/>
    <w:rsid w:val="00050F5B"/>
    <w:rsid w:val="000514C6"/>
    <w:rsid w:val="00051580"/>
    <w:rsid w:val="000517C7"/>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A98"/>
    <w:rsid w:val="00055E63"/>
    <w:rsid w:val="00055E81"/>
    <w:rsid w:val="00056058"/>
    <w:rsid w:val="00056500"/>
    <w:rsid w:val="00056735"/>
    <w:rsid w:val="00057272"/>
    <w:rsid w:val="000578EF"/>
    <w:rsid w:val="0006069B"/>
    <w:rsid w:val="00060824"/>
    <w:rsid w:val="0006099A"/>
    <w:rsid w:val="00060C69"/>
    <w:rsid w:val="00060D16"/>
    <w:rsid w:val="000610CE"/>
    <w:rsid w:val="00061144"/>
    <w:rsid w:val="000611BA"/>
    <w:rsid w:val="00061487"/>
    <w:rsid w:val="000617B3"/>
    <w:rsid w:val="0006196A"/>
    <w:rsid w:val="00061A0F"/>
    <w:rsid w:val="00061D5E"/>
    <w:rsid w:val="000620B0"/>
    <w:rsid w:val="00062360"/>
    <w:rsid w:val="00062487"/>
    <w:rsid w:val="000628FF"/>
    <w:rsid w:val="00062EB9"/>
    <w:rsid w:val="0006384F"/>
    <w:rsid w:val="00063D55"/>
    <w:rsid w:val="0006421B"/>
    <w:rsid w:val="00064382"/>
    <w:rsid w:val="00064469"/>
    <w:rsid w:val="000648B3"/>
    <w:rsid w:val="00064FA7"/>
    <w:rsid w:val="000651D8"/>
    <w:rsid w:val="00065296"/>
    <w:rsid w:val="000656FF"/>
    <w:rsid w:val="000659F2"/>
    <w:rsid w:val="00065F2E"/>
    <w:rsid w:val="00065F80"/>
    <w:rsid w:val="00066046"/>
    <w:rsid w:val="00066236"/>
    <w:rsid w:val="000666B9"/>
    <w:rsid w:val="00066D23"/>
    <w:rsid w:val="00066ED4"/>
    <w:rsid w:val="00067220"/>
    <w:rsid w:val="0006722F"/>
    <w:rsid w:val="000675AD"/>
    <w:rsid w:val="000677DB"/>
    <w:rsid w:val="000678B0"/>
    <w:rsid w:val="000679B3"/>
    <w:rsid w:val="000679CF"/>
    <w:rsid w:val="00067AB2"/>
    <w:rsid w:val="00067C49"/>
    <w:rsid w:val="00067C75"/>
    <w:rsid w:val="00067D2B"/>
    <w:rsid w:val="000700EC"/>
    <w:rsid w:val="000707F3"/>
    <w:rsid w:val="000708BD"/>
    <w:rsid w:val="00070BEA"/>
    <w:rsid w:val="00071206"/>
    <w:rsid w:val="00071857"/>
    <w:rsid w:val="00071A3F"/>
    <w:rsid w:val="00071EB8"/>
    <w:rsid w:val="00071FD8"/>
    <w:rsid w:val="000720D5"/>
    <w:rsid w:val="000725B6"/>
    <w:rsid w:val="000733C0"/>
    <w:rsid w:val="00073A0E"/>
    <w:rsid w:val="00073E07"/>
    <w:rsid w:val="00074110"/>
    <w:rsid w:val="000742A5"/>
    <w:rsid w:val="000743E7"/>
    <w:rsid w:val="00074504"/>
    <w:rsid w:val="000746CF"/>
    <w:rsid w:val="00074804"/>
    <w:rsid w:val="00074C14"/>
    <w:rsid w:val="00074CCF"/>
    <w:rsid w:val="00074D69"/>
    <w:rsid w:val="0007529C"/>
    <w:rsid w:val="00075430"/>
    <w:rsid w:val="0007553E"/>
    <w:rsid w:val="00075958"/>
    <w:rsid w:val="00075B23"/>
    <w:rsid w:val="00075C5C"/>
    <w:rsid w:val="00075D59"/>
    <w:rsid w:val="0007602E"/>
    <w:rsid w:val="00076185"/>
    <w:rsid w:val="000761B6"/>
    <w:rsid w:val="0007633E"/>
    <w:rsid w:val="000763A8"/>
    <w:rsid w:val="00076442"/>
    <w:rsid w:val="000764C7"/>
    <w:rsid w:val="00076847"/>
    <w:rsid w:val="00076CC7"/>
    <w:rsid w:val="00077032"/>
    <w:rsid w:val="000771F3"/>
    <w:rsid w:val="000777D4"/>
    <w:rsid w:val="00077DEE"/>
    <w:rsid w:val="00077F06"/>
    <w:rsid w:val="00077FEB"/>
    <w:rsid w:val="0008020A"/>
    <w:rsid w:val="0008061A"/>
    <w:rsid w:val="000807B5"/>
    <w:rsid w:val="00080EB5"/>
    <w:rsid w:val="00080F93"/>
    <w:rsid w:val="00081316"/>
    <w:rsid w:val="000815DF"/>
    <w:rsid w:val="000816F0"/>
    <w:rsid w:val="0008197B"/>
    <w:rsid w:val="00082151"/>
    <w:rsid w:val="000822F5"/>
    <w:rsid w:val="00082633"/>
    <w:rsid w:val="000827DC"/>
    <w:rsid w:val="0008285A"/>
    <w:rsid w:val="00082CAB"/>
    <w:rsid w:val="00082D4C"/>
    <w:rsid w:val="00082D9E"/>
    <w:rsid w:val="000831BA"/>
    <w:rsid w:val="00083419"/>
    <w:rsid w:val="00083705"/>
    <w:rsid w:val="00083F14"/>
    <w:rsid w:val="000842D9"/>
    <w:rsid w:val="000842E8"/>
    <w:rsid w:val="00084701"/>
    <w:rsid w:val="00084882"/>
    <w:rsid w:val="00084C19"/>
    <w:rsid w:val="00084D40"/>
    <w:rsid w:val="00084EC0"/>
    <w:rsid w:val="0008531B"/>
    <w:rsid w:val="000859D8"/>
    <w:rsid w:val="00085DFF"/>
    <w:rsid w:val="00085E52"/>
    <w:rsid w:val="00085EB3"/>
    <w:rsid w:val="0008617B"/>
    <w:rsid w:val="0008620C"/>
    <w:rsid w:val="000866C2"/>
    <w:rsid w:val="000869FE"/>
    <w:rsid w:val="00086C82"/>
    <w:rsid w:val="00086D14"/>
    <w:rsid w:val="0008713A"/>
    <w:rsid w:val="000871D6"/>
    <w:rsid w:val="000871FF"/>
    <w:rsid w:val="00087388"/>
    <w:rsid w:val="00087448"/>
    <w:rsid w:val="00087666"/>
    <w:rsid w:val="000878D1"/>
    <w:rsid w:val="00087959"/>
    <w:rsid w:val="00087E07"/>
    <w:rsid w:val="00090353"/>
    <w:rsid w:val="000906FB"/>
    <w:rsid w:val="00090A27"/>
    <w:rsid w:val="00090C06"/>
    <w:rsid w:val="00090DA9"/>
    <w:rsid w:val="00090E5E"/>
    <w:rsid w:val="00090F01"/>
    <w:rsid w:val="00091389"/>
    <w:rsid w:val="00091393"/>
    <w:rsid w:val="00091467"/>
    <w:rsid w:val="000917AF"/>
    <w:rsid w:val="00091A01"/>
    <w:rsid w:val="00091AAE"/>
    <w:rsid w:val="000922DD"/>
    <w:rsid w:val="000929EA"/>
    <w:rsid w:val="00093011"/>
    <w:rsid w:val="00093486"/>
    <w:rsid w:val="000934D0"/>
    <w:rsid w:val="00093769"/>
    <w:rsid w:val="0009392C"/>
    <w:rsid w:val="00093D7C"/>
    <w:rsid w:val="00094145"/>
    <w:rsid w:val="00094355"/>
    <w:rsid w:val="000944DD"/>
    <w:rsid w:val="00094BF5"/>
    <w:rsid w:val="00094DF7"/>
    <w:rsid w:val="00095219"/>
    <w:rsid w:val="000957FC"/>
    <w:rsid w:val="00095FFE"/>
    <w:rsid w:val="0009600A"/>
    <w:rsid w:val="00096397"/>
    <w:rsid w:val="000965F9"/>
    <w:rsid w:val="00096853"/>
    <w:rsid w:val="00096B57"/>
    <w:rsid w:val="00096E4B"/>
    <w:rsid w:val="00096EF3"/>
    <w:rsid w:val="0009701D"/>
    <w:rsid w:val="0009711F"/>
    <w:rsid w:val="00097159"/>
    <w:rsid w:val="00097293"/>
    <w:rsid w:val="00097410"/>
    <w:rsid w:val="000975A7"/>
    <w:rsid w:val="00097AC6"/>
    <w:rsid w:val="00097E11"/>
    <w:rsid w:val="000A0130"/>
    <w:rsid w:val="000A04A4"/>
    <w:rsid w:val="000A06D3"/>
    <w:rsid w:val="000A08F1"/>
    <w:rsid w:val="000A0B82"/>
    <w:rsid w:val="000A0CC6"/>
    <w:rsid w:val="000A1591"/>
    <w:rsid w:val="000A1691"/>
    <w:rsid w:val="000A16AA"/>
    <w:rsid w:val="000A16C8"/>
    <w:rsid w:val="000A17F4"/>
    <w:rsid w:val="000A1ADB"/>
    <w:rsid w:val="000A2395"/>
    <w:rsid w:val="000A2503"/>
    <w:rsid w:val="000A257F"/>
    <w:rsid w:val="000A2919"/>
    <w:rsid w:val="000A2B09"/>
    <w:rsid w:val="000A2E68"/>
    <w:rsid w:val="000A3557"/>
    <w:rsid w:val="000A3F29"/>
    <w:rsid w:val="000A3FAF"/>
    <w:rsid w:val="000A40F6"/>
    <w:rsid w:val="000A42F7"/>
    <w:rsid w:val="000A4462"/>
    <w:rsid w:val="000A4618"/>
    <w:rsid w:val="000A469F"/>
    <w:rsid w:val="000A46EF"/>
    <w:rsid w:val="000A470F"/>
    <w:rsid w:val="000A47D4"/>
    <w:rsid w:val="000A4831"/>
    <w:rsid w:val="000A49D5"/>
    <w:rsid w:val="000A4CC4"/>
    <w:rsid w:val="000A4E2B"/>
    <w:rsid w:val="000A4E34"/>
    <w:rsid w:val="000A4E98"/>
    <w:rsid w:val="000A4ECE"/>
    <w:rsid w:val="000A5146"/>
    <w:rsid w:val="000A5294"/>
    <w:rsid w:val="000A59EA"/>
    <w:rsid w:val="000A5B80"/>
    <w:rsid w:val="000A5C70"/>
    <w:rsid w:val="000A66F8"/>
    <w:rsid w:val="000A6791"/>
    <w:rsid w:val="000A67B9"/>
    <w:rsid w:val="000A682A"/>
    <w:rsid w:val="000A7101"/>
    <w:rsid w:val="000A7106"/>
    <w:rsid w:val="000A71D2"/>
    <w:rsid w:val="000A71F6"/>
    <w:rsid w:val="000A74FC"/>
    <w:rsid w:val="000A75C9"/>
    <w:rsid w:val="000A7A91"/>
    <w:rsid w:val="000B0440"/>
    <w:rsid w:val="000B05B6"/>
    <w:rsid w:val="000B0685"/>
    <w:rsid w:val="000B0984"/>
    <w:rsid w:val="000B0C48"/>
    <w:rsid w:val="000B13A2"/>
    <w:rsid w:val="000B15C3"/>
    <w:rsid w:val="000B1A51"/>
    <w:rsid w:val="000B1D3B"/>
    <w:rsid w:val="000B25C2"/>
    <w:rsid w:val="000B25D8"/>
    <w:rsid w:val="000B2624"/>
    <w:rsid w:val="000B26F7"/>
    <w:rsid w:val="000B279F"/>
    <w:rsid w:val="000B2E89"/>
    <w:rsid w:val="000B30EC"/>
    <w:rsid w:val="000B33FE"/>
    <w:rsid w:val="000B3529"/>
    <w:rsid w:val="000B379C"/>
    <w:rsid w:val="000B384F"/>
    <w:rsid w:val="000B3EC1"/>
    <w:rsid w:val="000B3EEE"/>
    <w:rsid w:val="000B3F72"/>
    <w:rsid w:val="000B40DA"/>
    <w:rsid w:val="000B42D7"/>
    <w:rsid w:val="000B45C0"/>
    <w:rsid w:val="000B4B36"/>
    <w:rsid w:val="000B4CF5"/>
    <w:rsid w:val="000B4F8F"/>
    <w:rsid w:val="000B4FB9"/>
    <w:rsid w:val="000B518C"/>
    <w:rsid w:val="000B53D6"/>
    <w:rsid w:val="000B5459"/>
    <w:rsid w:val="000B5C2C"/>
    <w:rsid w:val="000B608D"/>
    <w:rsid w:val="000B63B5"/>
    <w:rsid w:val="000B63EF"/>
    <w:rsid w:val="000B6708"/>
    <w:rsid w:val="000B693E"/>
    <w:rsid w:val="000B6BB0"/>
    <w:rsid w:val="000B6C51"/>
    <w:rsid w:val="000B6DE2"/>
    <w:rsid w:val="000B74DE"/>
    <w:rsid w:val="000B752C"/>
    <w:rsid w:val="000B7FD1"/>
    <w:rsid w:val="000C055F"/>
    <w:rsid w:val="000C09EB"/>
    <w:rsid w:val="000C0C64"/>
    <w:rsid w:val="000C1737"/>
    <w:rsid w:val="000C1854"/>
    <w:rsid w:val="000C198C"/>
    <w:rsid w:val="000C19C3"/>
    <w:rsid w:val="000C19C7"/>
    <w:rsid w:val="000C1A36"/>
    <w:rsid w:val="000C1AD5"/>
    <w:rsid w:val="000C2259"/>
    <w:rsid w:val="000C2414"/>
    <w:rsid w:val="000C2885"/>
    <w:rsid w:val="000C28CE"/>
    <w:rsid w:val="000C29EF"/>
    <w:rsid w:val="000C2D99"/>
    <w:rsid w:val="000C2DAA"/>
    <w:rsid w:val="000C3329"/>
    <w:rsid w:val="000C3D18"/>
    <w:rsid w:val="000C3FD7"/>
    <w:rsid w:val="000C4685"/>
    <w:rsid w:val="000C4D9C"/>
    <w:rsid w:val="000C52AB"/>
    <w:rsid w:val="000C599F"/>
    <w:rsid w:val="000C5BA5"/>
    <w:rsid w:val="000C5C08"/>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2024"/>
    <w:rsid w:val="000D22CB"/>
    <w:rsid w:val="000D29ED"/>
    <w:rsid w:val="000D2B34"/>
    <w:rsid w:val="000D2D71"/>
    <w:rsid w:val="000D2E0A"/>
    <w:rsid w:val="000D3028"/>
    <w:rsid w:val="000D376C"/>
    <w:rsid w:val="000D3909"/>
    <w:rsid w:val="000D3E34"/>
    <w:rsid w:val="000D41C9"/>
    <w:rsid w:val="000D45DB"/>
    <w:rsid w:val="000D472C"/>
    <w:rsid w:val="000D48E8"/>
    <w:rsid w:val="000D5276"/>
    <w:rsid w:val="000D530D"/>
    <w:rsid w:val="000D5311"/>
    <w:rsid w:val="000D5369"/>
    <w:rsid w:val="000D622D"/>
    <w:rsid w:val="000D6597"/>
    <w:rsid w:val="000D6704"/>
    <w:rsid w:val="000D6862"/>
    <w:rsid w:val="000D68B4"/>
    <w:rsid w:val="000D6D29"/>
    <w:rsid w:val="000D7197"/>
    <w:rsid w:val="000D72F2"/>
    <w:rsid w:val="000D733B"/>
    <w:rsid w:val="000D7797"/>
    <w:rsid w:val="000D77F2"/>
    <w:rsid w:val="000D79CE"/>
    <w:rsid w:val="000D7C73"/>
    <w:rsid w:val="000E0290"/>
    <w:rsid w:val="000E031F"/>
    <w:rsid w:val="000E0328"/>
    <w:rsid w:val="000E03E5"/>
    <w:rsid w:val="000E0431"/>
    <w:rsid w:val="000E06A2"/>
    <w:rsid w:val="000E0DB5"/>
    <w:rsid w:val="000E12A8"/>
    <w:rsid w:val="000E135A"/>
    <w:rsid w:val="000E18A5"/>
    <w:rsid w:val="000E1F74"/>
    <w:rsid w:val="000E1FE7"/>
    <w:rsid w:val="000E2589"/>
    <w:rsid w:val="000E26B4"/>
    <w:rsid w:val="000E27A0"/>
    <w:rsid w:val="000E2BB8"/>
    <w:rsid w:val="000E2D35"/>
    <w:rsid w:val="000E2D6F"/>
    <w:rsid w:val="000E39CA"/>
    <w:rsid w:val="000E3AC7"/>
    <w:rsid w:val="000E3CCF"/>
    <w:rsid w:val="000E3F30"/>
    <w:rsid w:val="000E4428"/>
    <w:rsid w:val="000E44B5"/>
    <w:rsid w:val="000E4EA2"/>
    <w:rsid w:val="000E4FFE"/>
    <w:rsid w:val="000E5017"/>
    <w:rsid w:val="000E55B8"/>
    <w:rsid w:val="000E5678"/>
    <w:rsid w:val="000E56AC"/>
    <w:rsid w:val="000E56EB"/>
    <w:rsid w:val="000E5763"/>
    <w:rsid w:val="000E5A84"/>
    <w:rsid w:val="000E5B76"/>
    <w:rsid w:val="000E5D19"/>
    <w:rsid w:val="000E64A9"/>
    <w:rsid w:val="000E6532"/>
    <w:rsid w:val="000E66B7"/>
    <w:rsid w:val="000E6734"/>
    <w:rsid w:val="000E690F"/>
    <w:rsid w:val="000E6E92"/>
    <w:rsid w:val="000E76A5"/>
    <w:rsid w:val="000E76E4"/>
    <w:rsid w:val="000E7CA0"/>
    <w:rsid w:val="000E7E08"/>
    <w:rsid w:val="000E7F08"/>
    <w:rsid w:val="000E7FAB"/>
    <w:rsid w:val="000F0046"/>
    <w:rsid w:val="000F0388"/>
    <w:rsid w:val="000F0758"/>
    <w:rsid w:val="000F07BB"/>
    <w:rsid w:val="000F09E5"/>
    <w:rsid w:val="000F0B2D"/>
    <w:rsid w:val="000F0BBC"/>
    <w:rsid w:val="000F0BE2"/>
    <w:rsid w:val="000F0F5C"/>
    <w:rsid w:val="000F1015"/>
    <w:rsid w:val="000F1029"/>
    <w:rsid w:val="000F125F"/>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40D"/>
    <w:rsid w:val="000F4C3A"/>
    <w:rsid w:val="000F5342"/>
    <w:rsid w:val="000F54D7"/>
    <w:rsid w:val="000F5575"/>
    <w:rsid w:val="000F57AF"/>
    <w:rsid w:val="000F58BB"/>
    <w:rsid w:val="000F5A1C"/>
    <w:rsid w:val="000F5A45"/>
    <w:rsid w:val="000F5D56"/>
    <w:rsid w:val="000F60AE"/>
    <w:rsid w:val="000F6DFD"/>
    <w:rsid w:val="000F6E3A"/>
    <w:rsid w:val="000F73A9"/>
    <w:rsid w:val="000F7436"/>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553"/>
    <w:rsid w:val="00102660"/>
    <w:rsid w:val="0010270A"/>
    <w:rsid w:val="001027ED"/>
    <w:rsid w:val="001029BD"/>
    <w:rsid w:val="00102AFA"/>
    <w:rsid w:val="00102BD4"/>
    <w:rsid w:val="00102E2D"/>
    <w:rsid w:val="00102F6B"/>
    <w:rsid w:val="00102FE9"/>
    <w:rsid w:val="0010319D"/>
    <w:rsid w:val="00103234"/>
    <w:rsid w:val="00103706"/>
    <w:rsid w:val="00103C41"/>
    <w:rsid w:val="00103EE9"/>
    <w:rsid w:val="0010416B"/>
    <w:rsid w:val="0010427B"/>
    <w:rsid w:val="0010447D"/>
    <w:rsid w:val="00104877"/>
    <w:rsid w:val="00104951"/>
    <w:rsid w:val="00104C96"/>
    <w:rsid w:val="00104D44"/>
    <w:rsid w:val="0010546A"/>
    <w:rsid w:val="00105477"/>
    <w:rsid w:val="0010547F"/>
    <w:rsid w:val="0010566E"/>
    <w:rsid w:val="001056C7"/>
    <w:rsid w:val="00105D50"/>
    <w:rsid w:val="00105F79"/>
    <w:rsid w:val="0010602A"/>
    <w:rsid w:val="0010693F"/>
    <w:rsid w:val="00106ACA"/>
    <w:rsid w:val="00106DFB"/>
    <w:rsid w:val="0010708F"/>
    <w:rsid w:val="00107255"/>
    <w:rsid w:val="001076D7"/>
    <w:rsid w:val="00107A80"/>
    <w:rsid w:val="00107CD3"/>
    <w:rsid w:val="00107DAE"/>
    <w:rsid w:val="00107EE2"/>
    <w:rsid w:val="00107FD1"/>
    <w:rsid w:val="0011024A"/>
    <w:rsid w:val="001109BD"/>
    <w:rsid w:val="00110E30"/>
    <w:rsid w:val="0011103B"/>
    <w:rsid w:val="00111186"/>
    <w:rsid w:val="0011127A"/>
    <w:rsid w:val="001115BF"/>
    <w:rsid w:val="00111671"/>
    <w:rsid w:val="00111CB4"/>
    <w:rsid w:val="00111D4C"/>
    <w:rsid w:val="00112004"/>
    <w:rsid w:val="00112195"/>
    <w:rsid w:val="001121AC"/>
    <w:rsid w:val="00112466"/>
    <w:rsid w:val="00112814"/>
    <w:rsid w:val="001134EF"/>
    <w:rsid w:val="0011380D"/>
    <w:rsid w:val="00113BD2"/>
    <w:rsid w:val="00113CE6"/>
    <w:rsid w:val="001140C9"/>
    <w:rsid w:val="00114524"/>
    <w:rsid w:val="00114B65"/>
    <w:rsid w:val="0011542F"/>
    <w:rsid w:val="0011561B"/>
    <w:rsid w:val="00115B30"/>
    <w:rsid w:val="00115DFC"/>
    <w:rsid w:val="00115EB3"/>
    <w:rsid w:val="001164F5"/>
    <w:rsid w:val="001166C1"/>
    <w:rsid w:val="001167C5"/>
    <w:rsid w:val="00116985"/>
    <w:rsid w:val="00116ADB"/>
    <w:rsid w:val="00116CD6"/>
    <w:rsid w:val="001172D2"/>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E01"/>
    <w:rsid w:val="00122E54"/>
    <w:rsid w:val="00122F31"/>
    <w:rsid w:val="001235EE"/>
    <w:rsid w:val="0012374C"/>
    <w:rsid w:val="001238BC"/>
    <w:rsid w:val="00123920"/>
    <w:rsid w:val="0012459E"/>
    <w:rsid w:val="001248E0"/>
    <w:rsid w:val="00124A2E"/>
    <w:rsid w:val="00125082"/>
    <w:rsid w:val="001250E6"/>
    <w:rsid w:val="0012518C"/>
    <w:rsid w:val="00125EB4"/>
    <w:rsid w:val="00126535"/>
    <w:rsid w:val="001265A5"/>
    <w:rsid w:val="00126A9D"/>
    <w:rsid w:val="00126B85"/>
    <w:rsid w:val="00126F9D"/>
    <w:rsid w:val="00127007"/>
    <w:rsid w:val="0012732A"/>
    <w:rsid w:val="001273A8"/>
    <w:rsid w:val="00127413"/>
    <w:rsid w:val="00127B3E"/>
    <w:rsid w:val="00127B4E"/>
    <w:rsid w:val="00127BC6"/>
    <w:rsid w:val="00127C58"/>
    <w:rsid w:val="00127EE5"/>
    <w:rsid w:val="001300A5"/>
    <w:rsid w:val="001303DF"/>
    <w:rsid w:val="001304F0"/>
    <w:rsid w:val="00130614"/>
    <w:rsid w:val="001306D3"/>
    <w:rsid w:val="00130A3A"/>
    <w:rsid w:val="0013122E"/>
    <w:rsid w:val="00131248"/>
    <w:rsid w:val="00131273"/>
    <w:rsid w:val="001316B1"/>
    <w:rsid w:val="00131B21"/>
    <w:rsid w:val="00132777"/>
    <w:rsid w:val="00132EAB"/>
    <w:rsid w:val="001331DA"/>
    <w:rsid w:val="00133234"/>
    <w:rsid w:val="0013379C"/>
    <w:rsid w:val="00133B4C"/>
    <w:rsid w:val="00133B63"/>
    <w:rsid w:val="00133ED6"/>
    <w:rsid w:val="00133F7B"/>
    <w:rsid w:val="001343F2"/>
    <w:rsid w:val="0013464E"/>
    <w:rsid w:val="001347AA"/>
    <w:rsid w:val="00134837"/>
    <w:rsid w:val="00135185"/>
    <w:rsid w:val="0013533A"/>
    <w:rsid w:val="001355A9"/>
    <w:rsid w:val="001358E0"/>
    <w:rsid w:val="00135920"/>
    <w:rsid w:val="00135B7A"/>
    <w:rsid w:val="00135C8A"/>
    <w:rsid w:val="00135DC6"/>
    <w:rsid w:val="0013617B"/>
    <w:rsid w:val="00136248"/>
    <w:rsid w:val="001362F0"/>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5DB"/>
    <w:rsid w:val="00142270"/>
    <w:rsid w:val="0014252C"/>
    <w:rsid w:val="00142A6F"/>
    <w:rsid w:val="00142D54"/>
    <w:rsid w:val="00142DB1"/>
    <w:rsid w:val="00142E74"/>
    <w:rsid w:val="00143200"/>
    <w:rsid w:val="0014323A"/>
    <w:rsid w:val="0014327B"/>
    <w:rsid w:val="00143467"/>
    <w:rsid w:val="001434DA"/>
    <w:rsid w:val="001434E4"/>
    <w:rsid w:val="00143538"/>
    <w:rsid w:val="001438CD"/>
    <w:rsid w:val="00143B0B"/>
    <w:rsid w:val="00143D3A"/>
    <w:rsid w:val="00143E2D"/>
    <w:rsid w:val="0014419F"/>
    <w:rsid w:val="0014452A"/>
    <w:rsid w:val="001447DD"/>
    <w:rsid w:val="00144B37"/>
    <w:rsid w:val="00144D59"/>
    <w:rsid w:val="00144DE8"/>
    <w:rsid w:val="00144F38"/>
    <w:rsid w:val="00145123"/>
    <w:rsid w:val="00145669"/>
    <w:rsid w:val="001456E6"/>
    <w:rsid w:val="00145991"/>
    <w:rsid w:val="00146080"/>
    <w:rsid w:val="00146302"/>
    <w:rsid w:val="00146385"/>
    <w:rsid w:val="001468AA"/>
    <w:rsid w:val="00146AD8"/>
    <w:rsid w:val="0014708D"/>
    <w:rsid w:val="001471EF"/>
    <w:rsid w:val="00147672"/>
    <w:rsid w:val="001476D7"/>
    <w:rsid w:val="0014787F"/>
    <w:rsid w:val="00147915"/>
    <w:rsid w:val="001501AF"/>
    <w:rsid w:val="001502E3"/>
    <w:rsid w:val="00150BB3"/>
    <w:rsid w:val="00150C1B"/>
    <w:rsid w:val="00150C52"/>
    <w:rsid w:val="00150FDC"/>
    <w:rsid w:val="00151174"/>
    <w:rsid w:val="00151303"/>
    <w:rsid w:val="001515C2"/>
    <w:rsid w:val="001517B1"/>
    <w:rsid w:val="00151965"/>
    <w:rsid w:val="001519A3"/>
    <w:rsid w:val="00151B68"/>
    <w:rsid w:val="00151FE2"/>
    <w:rsid w:val="001526BE"/>
    <w:rsid w:val="001526DE"/>
    <w:rsid w:val="001527E3"/>
    <w:rsid w:val="0015299A"/>
    <w:rsid w:val="00152AE0"/>
    <w:rsid w:val="00152B3C"/>
    <w:rsid w:val="00152D91"/>
    <w:rsid w:val="001531BB"/>
    <w:rsid w:val="0015341B"/>
    <w:rsid w:val="0015370C"/>
    <w:rsid w:val="001538ED"/>
    <w:rsid w:val="001538FD"/>
    <w:rsid w:val="00153C2C"/>
    <w:rsid w:val="00154018"/>
    <w:rsid w:val="0015429C"/>
    <w:rsid w:val="00154351"/>
    <w:rsid w:val="001545BE"/>
    <w:rsid w:val="00154991"/>
    <w:rsid w:val="00154E82"/>
    <w:rsid w:val="00154E90"/>
    <w:rsid w:val="00154F2C"/>
    <w:rsid w:val="00154FD0"/>
    <w:rsid w:val="0015550A"/>
    <w:rsid w:val="00155F81"/>
    <w:rsid w:val="00156024"/>
    <w:rsid w:val="001566CF"/>
    <w:rsid w:val="00156877"/>
    <w:rsid w:val="001569FE"/>
    <w:rsid w:val="00156B5F"/>
    <w:rsid w:val="00156BCC"/>
    <w:rsid w:val="00156BD5"/>
    <w:rsid w:val="00156CEE"/>
    <w:rsid w:val="00156D4C"/>
    <w:rsid w:val="00156F0F"/>
    <w:rsid w:val="001572C9"/>
    <w:rsid w:val="00157638"/>
    <w:rsid w:val="001579D6"/>
    <w:rsid w:val="0016011F"/>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8CD"/>
    <w:rsid w:val="00162FF1"/>
    <w:rsid w:val="00163117"/>
    <w:rsid w:val="00163A33"/>
    <w:rsid w:val="00163B9D"/>
    <w:rsid w:val="00163CBF"/>
    <w:rsid w:val="00163D76"/>
    <w:rsid w:val="00163F4A"/>
    <w:rsid w:val="0016419E"/>
    <w:rsid w:val="00164202"/>
    <w:rsid w:val="00164401"/>
    <w:rsid w:val="0016454A"/>
    <w:rsid w:val="00164D59"/>
    <w:rsid w:val="00164E8F"/>
    <w:rsid w:val="00165294"/>
    <w:rsid w:val="0016556A"/>
    <w:rsid w:val="001655EA"/>
    <w:rsid w:val="00165C7A"/>
    <w:rsid w:val="001661BA"/>
    <w:rsid w:val="001662D5"/>
    <w:rsid w:val="0016635D"/>
    <w:rsid w:val="001667A0"/>
    <w:rsid w:val="0016692C"/>
    <w:rsid w:val="00166C8D"/>
    <w:rsid w:val="0016706F"/>
    <w:rsid w:val="0016730E"/>
    <w:rsid w:val="001676AC"/>
    <w:rsid w:val="00167923"/>
    <w:rsid w:val="00170285"/>
    <w:rsid w:val="00170496"/>
    <w:rsid w:val="001708A0"/>
    <w:rsid w:val="0017161E"/>
    <w:rsid w:val="001718D8"/>
    <w:rsid w:val="00171BB2"/>
    <w:rsid w:val="00171C67"/>
    <w:rsid w:val="0017206F"/>
    <w:rsid w:val="00172434"/>
    <w:rsid w:val="00172AD2"/>
    <w:rsid w:val="00172DFF"/>
    <w:rsid w:val="00172EF6"/>
    <w:rsid w:val="00172F2F"/>
    <w:rsid w:val="0017300D"/>
    <w:rsid w:val="00173025"/>
    <w:rsid w:val="0017311C"/>
    <w:rsid w:val="00173A56"/>
    <w:rsid w:val="00173AF2"/>
    <w:rsid w:val="00173CAE"/>
    <w:rsid w:val="00174431"/>
    <w:rsid w:val="001744D1"/>
    <w:rsid w:val="00174BCD"/>
    <w:rsid w:val="00174DEC"/>
    <w:rsid w:val="00175205"/>
    <w:rsid w:val="001754C4"/>
    <w:rsid w:val="001758A2"/>
    <w:rsid w:val="001759A1"/>
    <w:rsid w:val="00175A19"/>
    <w:rsid w:val="00175D40"/>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16A"/>
    <w:rsid w:val="001815A6"/>
    <w:rsid w:val="00181DDB"/>
    <w:rsid w:val="00181F77"/>
    <w:rsid w:val="00182094"/>
    <w:rsid w:val="00182112"/>
    <w:rsid w:val="0018227E"/>
    <w:rsid w:val="00182283"/>
    <w:rsid w:val="00182466"/>
    <w:rsid w:val="00182562"/>
    <w:rsid w:val="00182577"/>
    <w:rsid w:val="00182B74"/>
    <w:rsid w:val="00182FCF"/>
    <w:rsid w:val="0018371D"/>
    <w:rsid w:val="001838F2"/>
    <w:rsid w:val="0018393B"/>
    <w:rsid w:val="00183BD8"/>
    <w:rsid w:val="00183E76"/>
    <w:rsid w:val="00183F68"/>
    <w:rsid w:val="00184730"/>
    <w:rsid w:val="00184746"/>
    <w:rsid w:val="00184B19"/>
    <w:rsid w:val="00184E34"/>
    <w:rsid w:val="00184ED3"/>
    <w:rsid w:val="00184FBB"/>
    <w:rsid w:val="00184FF3"/>
    <w:rsid w:val="0018508F"/>
    <w:rsid w:val="0018546D"/>
    <w:rsid w:val="001857C5"/>
    <w:rsid w:val="00186692"/>
    <w:rsid w:val="00186CE3"/>
    <w:rsid w:val="00186D44"/>
    <w:rsid w:val="00186DB9"/>
    <w:rsid w:val="00186E75"/>
    <w:rsid w:val="0018723D"/>
    <w:rsid w:val="0018737B"/>
    <w:rsid w:val="00187617"/>
    <w:rsid w:val="00187642"/>
    <w:rsid w:val="00187776"/>
    <w:rsid w:val="00187884"/>
    <w:rsid w:val="001878FA"/>
    <w:rsid w:val="00187961"/>
    <w:rsid w:val="0018797A"/>
    <w:rsid w:val="00187CB6"/>
    <w:rsid w:val="00187D1A"/>
    <w:rsid w:val="00187E3B"/>
    <w:rsid w:val="00190008"/>
    <w:rsid w:val="00190246"/>
    <w:rsid w:val="001902BA"/>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80D"/>
    <w:rsid w:val="0019388B"/>
    <w:rsid w:val="00193BCD"/>
    <w:rsid w:val="00193DAA"/>
    <w:rsid w:val="00194120"/>
    <w:rsid w:val="0019443D"/>
    <w:rsid w:val="00194574"/>
    <w:rsid w:val="00194C94"/>
    <w:rsid w:val="00194D1F"/>
    <w:rsid w:val="0019576B"/>
    <w:rsid w:val="00195BAD"/>
    <w:rsid w:val="00195D1F"/>
    <w:rsid w:val="0019618C"/>
    <w:rsid w:val="00196515"/>
    <w:rsid w:val="001965E6"/>
    <w:rsid w:val="00196669"/>
    <w:rsid w:val="0019666A"/>
    <w:rsid w:val="001966A8"/>
    <w:rsid w:val="0019682D"/>
    <w:rsid w:val="0019682E"/>
    <w:rsid w:val="00196AD1"/>
    <w:rsid w:val="00196CD1"/>
    <w:rsid w:val="001971C7"/>
    <w:rsid w:val="00197443"/>
    <w:rsid w:val="00197512"/>
    <w:rsid w:val="00197F26"/>
    <w:rsid w:val="001A02E5"/>
    <w:rsid w:val="001A03DC"/>
    <w:rsid w:val="001A0495"/>
    <w:rsid w:val="001A059C"/>
    <w:rsid w:val="001A0A6D"/>
    <w:rsid w:val="001A0CFD"/>
    <w:rsid w:val="001A0FC3"/>
    <w:rsid w:val="001A11C5"/>
    <w:rsid w:val="001A12AD"/>
    <w:rsid w:val="001A180C"/>
    <w:rsid w:val="001A190C"/>
    <w:rsid w:val="001A194D"/>
    <w:rsid w:val="001A19FC"/>
    <w:rsid w:val="001A1A57"/>
    <w:rsid w:val="001A1D38"/>
    <w:rsid w:val="001A1DA3"/>
    <w:rsid w:val="001A2104"/>
    <w:rsid w:val="001A2281"/>
    <w:rsid w:val="001A2293"/>
    <w:rsid w:val="001A2CB8"/>
    <w:rsid w:val="001A31F7"/>
    <w:rsid w:val="001A3500"/>
    <w:rsid w:val="001A3551"/>
    <w:rsid w:val="001A35CD"/>
    <w:rsid w:val="001A3934"/>
    <w:rsid w:val="001A3AC3"/>
    <w:rsid w:val="001A3D3E"/>
    <w:rsid w:val="001A405F"/>
    <w:rsid w:val="001A424A"/>
    <w:rsid w:val="001A42E4"/>
    <w:rsid w:val="001A42F1"/>
    <w:rsid w:val="001A4373"/>
    <w:rsid w:val="001A439D"/>
    <w:rsid w:val="001A4724"/>
    <w:rsid w:val="001A488A"/>
    <w:rsid w:val="001A4A42"/>
    <w:rsid w:val="001A4C9A"/>
    <w:rsid w:val="001A53F6"/>
    <w:rsid w:val="001A5427"/>
    <w:rsid w:val="001A578A"/>
    <w:rsid w:val="001A58C9"/>
    <w:rsid w:val="001A595C"/>
    <w:rsid w:val="001A5994"/>
    <w:rsid w:val="001A6050"/>
    <w:rsid w:val="001A6750"/>
    <w:rsid w:val="001A686B"/>
    <w:rsid w:val="001A6AEE"/>
    <w:rsid w:val="001A7740"/>
    <w:rsid w:val="001A7899"/>
    <w:rsid w:val="001B004C"/>
    <w:rsid w:val="001B02B9"/>
    <w:rsid w:val="001B0616"/>
    <w:rsid w:val="001B093C"/>
    <w:rsid w:val="001B0EE4"/>
    <w:rsid w:val="001B0F55"/>
    <w:rsid w:val="001B1111"/>
    <w:rsid w:val="001B15CE"/>
    <w:rsid w:val="001B16CB"/>
    <w:rsid w:val="001B1AEC"/>
    <w:rsid w:val="001B1C26"/>
    <w:rsid w:val="001B1E07"/>
    <w:rsid w:val="001B2013"/>
    <w:rsid w:val="001B2266"/>
    <w:rsid w:val="001B24EF"/>
    <w:rsid w:val="001B263F"/>
    <w:rsid w:val="001B2C3C"/>
    <w:rsid w:val="001B2D55"/>
    <w:rsid w:val="001B2DBE"/>
    <w:rsid w:val="001B307E"/>
    <w:rsid w:val="001B3349"/>
    <w:rsid w:val="001B3421"/>
    <w:rsid w:val="001B3647"/>
    <w:rsid w:val="001B3AF2"/>
    <w:rsid w:val="001B3FD6"/>
    <w:rsid w:val="001B4479"/>
    <w:rsid w:val="001B468A"/>
    <w:rsid w:val="001B47B4"/>
    <w:rsid w:val="001B499B"/>
    <w:rsid w:val="001B4F50"/>
    <w:rsid w:val="001B54CA"/>
    <w:rsid w:val="001B5729"/>
    <w:rsid w:val="001B5A4C"/>
    <w:rsid w:val="001B68F2"/>
    <w:rsid w:val="001B6B09"/>
    <w:rsid w:val="001B6D5C"/>
    <w:rsid w:val="001B708D"/>
    <w:rsid w:val="001B7635"/>
    <w:rsid w:val="001B79E4"/>
    <w:rsid w:val="001B7AB3"/>
    <w:rsid w:val="001B7AC3"/>
    <w:rsid w:val="001B7CC0"/>
    <w:rsid w:val="001B7D43"/>
    <w:rsid w:val="001B7E1C"/>
    <w:rsid w:val="001B7EFE"/>
    <w:rsid w:val="001C026F"/>
    <w:rsid w:val="001C0353"/>
    <w:rsid w:val="001C03B8"/>
    <w:rsid w:val="001C04B7"/>
    <w:rsid w:val="001C09DF"/>
    <w:rsid w:val="001C0A6D"/>
    <w:rsid w:val="001C0A93"/>
    <w:rsid w:val="001C0E52"/>
    <w:rsid w:val="001C1226"/>
    <w:rsid w:val="001C151A"/>
    <w:rsid w:val="001C167D"/>
    <w:rsid w:val="001C1A02"/>
    <w:rsid w:val="001C1B35"/>
    <w:rsid w:val="001C21A2"/>
    <w:rsid w:val="001C24D8"/>
    <w:rsid w:val="001C2672"/>
    <w:rsid w:val="001C26C7"/>
    <w:rsid w:val="001C2725"/>
    <w:rsid w:val="001C2792"/>
    <w:rsid w:val="001C28D3"/>
    <w:rsid w:val="001C2F47"/>
    <w:rsid w:val="001C2F8B"/>
    <w:rsid w:val="001C3196"/>
    <w:rsid w:val="001C3377"/>
    <w:rsid w:val="001C33A4"/>
    <w:rsid w:val="001C33F8"/>
    <w:rsid w:val="001C35B9"/>
    <w:rsid w:val="001C3A53"/>
    <w:rsid w:val="001C3B01"/>
    <w:rsid w:val="001C3C37"/>
    <w:rsid w:val="001C3CC3"/>
    <w:rsid w:val="001C40F4"/>
    <w:rsid w:val="001C4218"/>
    <w:rsid w:val="001C436B"/>
    <w:rsid w:val="001C446D"/>
    <w:rsid w:val="001C48F7"/>
    <w:rsid w:val="001C504A"/>
    <w:rsid w:val="001C5336"/>
    <w:rsid w:val="001C5432"/>
    <w:rsid w:val="001C54B1"/>
    <w:rsid w:val="001C572B"/>
    <w:rsid w:val="001C5863"/>
    <w:rsid w:val="001C5A8B"/>
    <w:rsid w:val="001C5B16"/>
    <w:rsid w:val="001C5F55"/>
    <w:rsid w:val="001C5F99"/>
    <w:rsid w:val="001C6262"/>
    <w:rsid w:val="001C6CC6"/>
    <w:rsid w:val="001C6F2E"/>
    <w:rsid w:val="001C6F41"/>
    <w:rsid w:val="001C7279"/>
    <w:rsid w:val="001C72B0"/>
    <w:rsid w:val="001C73DD"/>
    <w:rsid w:val="001C74F6"/>
    <w:rsid w:val="001C7801"/>
    <w:rsid w:val="001C7C71"/>
    <w:rsid w:val="001C7CA5"/>
    <w:rsid w:val="001C7DC6"/>
    <w:rsid w:val="001C7DE0"/>
    <w:rsid w:val="001D0555"/>
    <w:rsid w:val="001D0649"/>
    <w:rsid w:val="001D06D6"/>
    <w:rsid w:val="001D0735"/>
    <w:rsid w:val="001D0E60"/>
    <w:rsid w:val="001D104B"/>
    <w:rsid w:val="001D114B"/>
    <w:rsid w:val="001D16EF"/>
    <w:rsid w:val="001D1F65"/>
    <w:rsid w:val="001D2000"/>
    <w:rsid w:val="001D21A1"/>
    <w:rsid w:val="001D21A8"/>
    <w:rsid w:val="001D24E4"/>
    <w:rsid w:val="001D260D"/>
    <w:rsid w:val="001D273C"/>
    <w:rsid w:val="001D2893"/>
    <w:rsid w:val="001D299D"/>
    <w:rsid w:val="001D2D1B"/>
    <w:rsid w:val="001D3068"/>
    <w:rsid w:val="001D33BD"/>
    <w:rsid w:val="001D370F"/>
    <w:rsid w:val="001D37E3"/>
    <w:rsid w:val="001D3BCF"/>
    <w:rsid w:val="001D3C93"/>
    <w:rsid w:val="001D3DD6"/>
    <w:rsid w:val="001D3FD6"/>
    <w:rsid w:val="001D4410"/>
    <w:rsid w:val="001D4523"/>
    <w:rsid w:val="001D4A3D"/>
    <w:rsid w:val="001D4AB2"/>
    <w:rsid w:val="001D4DB4"/>
    <w:rsid w:val="001D4E18"/>
    <w:rsid w:val="001D4EE2"/>
    <w:rsid w:val="001D4F86"/>
    <w:rsid w:val="001D5562"/>
    <w:rsid w:val="001D55F4"/>
    <w:rsid w:val="001D56D9"/>
    <w:rsid w:val="001D585C"/>
    <w:rsid w:val="001D5957"/>
    <w:rsid w:val="001D5A14"/>
    <w:rsid w:val="001D5C66"/>
    <w:rsid w:val="001D5D49"/>
    <w:rsid w:val="001D63C0"/>
    <w:rsid w:val="001D6A56"/>
    <w:rsid w:val="001D6DEC"/>
    <w:rsid w:val="001D7E10"/>
    <w:rsid w:val="001E0350"/>
    <w:rsid w:val="001E057C"/>
    <w:rsid w:val="001E0881"/>
    <w:rsid w:val="001E0EA8"/>
    <w:rsid w:val="001E0F51"/>
    <w:rsid w:val="001E0FC7"/>
    <w:rsid w:val="001E1069"/>
    <w:rsid w:val="001E176F"/>
    <w:rsid w:val="001E1BD2"/>
    <w:rsid w:val="001E1C7E"/>
    <w:rsid w:val="001E1CFA"/>
    <w:rsid w:val="001E1E0C"/>
    <w:rsid w:val="001E2229"/>
    <w:rsid w:val="001E2901"/>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6F"/>
    <w:rsid w:val="001E630F"/>
    <w:rsid w:val="001E6663"/>
    <w:rsid w:val="001E6B41"/>
    <w:rsid w:val="001E7084"/>
    <w:rsid w:val="001E70E9"/>
    <w:rsid w:val="001E7327"/>
    <w:rsid w:val="001E743C"/>
    <w:rsid w:val="001E7644"/>
    <w:rsid w:val="001E78CA"/>
    <w:rsid w:val="001E78F2"/>
    <w:rsid w:val="001E7AAB"/>
    <w:rsid w:val="001F013E"/>
    <w:rsid w:val="001F0239"/>
    <w:rsid w:val="001F0245"/>
    <w:rsid w:val="001F024E"/>
    <w:rsid w:val="001F0514"/>
    <w:rsid w:val="001F0B86"/>
    <w:rsid w:val="001F0DB7"/>
    <w:rsid w:val="001F0DBF"/>
    <w:rsid w:val="001F0F4D"/>
    <w:rsid w:val="001F16CE"/>
    <w:rsid w:val="001F170A"/>
    <w:rsid w:val="001F1774"/>
    <w:rsid w:val="001F1A22"/>
    <w:rsid w:val="001F1A33"/>
    <w:rsid w:val="001F1B71"/>
    <w:rsid w:val="001F1B7D"/>
    <w:rsid w:val="001F21A6"/>
    <w:rsid w:val="001F28EE"/>
    <w:rsid w:val="001F2DB2"/>
    <w:rsid w:val="001F3019"/>
    <w:rsid w:val="001F35E7"/>
    <w:rsid w:val="001F37CA"/>
    <w:rsid w:val="001F3BDF"/>
    <w:rsid w:val="001F3FF8"/>
    <w:rsid w:val="001F41DB"/>
    <w:rsid w:val="001F4221"/>
    <w:rsid w:val="001F4295"/>
    <w:rsid w:val="001F433D"/>
    <w:rsid w:val="001F4770"/>
    <w:rsid w:val="001F49CF"/>
    <w:rsid w:val="001F4A21"/>
    <w:rsid w:val="001F4FDB"/>
    <w:rsid w:val="001F5166"/>
    <w:rsid w:val="001F5286"/>
    <w:rsid w:val="001F5429"/>
    <w:rsid w:val="001F547F"/>
    <w:rsid w:val="001F56F7"/>
    <w:rsid w:val="001F577F"/>
    <w:rsid w:val="001F57A4"/>
    <w:rsid w:val="001F5901"/>
    <w:rsid w:val="001F5ABD"/>
    <w:rsid w:val="001F5D3A"/>
    <w:rsid w:val="001F5ED5"/>
    <w:rsid w:val="001F64D3"/>
    <w:rsid w:val="001F64EB"/>
    <w:rsid w:val="001F694A"/>
    <w:rsid w:val="001F6A2A"/>
    <w:rsid w:val="001F6ACC"/>
    <w:rsid w:val="001F6F37"/>
    <w:rsid w:val="001F78D6"/>
    <w:rsid w:val="001F78E0"/>
    <w:rsid w:val="001F7C5B"/>
    <w:rsid w:val="002001D9"/>
    <w:rsid w:val="0020054B"/>
    <w:rsid w:val="002005E0"/>
    <w:rsid w:val="00200B69"/>
    <w:rsid w:val="00200F76"/>
    <w:rsid w:val="0020152C"/>
    <w:rsid w:val="00201673"/>
    <w:rsid w:val="00201818"/>
    <w:rsid w:val="00201A19"/>
    <w:rsid w:val="00201C67"/>
    <w:rsid w:val="00202078"/>
    <w:rsid w:val="002024BF"/>
    <w:rsid w:val="0020263A"/>
    <w:rsid w:val="00202A76"/>
    <w:rsid w:val="00202AE7"/>
    <w:rsid w:val="00202B23"/>
    <w:rsid w:val="00202B46"/>
    <w:rsid w:val="00202CDD"/>
    <w:rsid w:val="00202EA2"/>
    <w:rsid w:val="0020313B"/>
    <w:rsid w:val="0020314E"/>
    <w:rsid w:val="0020316C"/>
    <w:rsid w:val="002031E9"/>
    <w:rsid w:val="00203410"/>
    <w:rsid w:val="00203504"/>
    <w:rsid w:val="00203529"/>
    <w:rsid w:val="002035FC"/>
    <w:rsid w:val="00203699"/>
    <w:rsid w:val="00203899"/>
    <w:rsid w:val="0020396B"/>
    <w:rsid w:val="002039C0"/>
    <w:rsid w:val="00203C8D"/>
    <w:rsid w:val="00203C8E"/>
    <w:rsid w:val="00203CC3"/>
    <w:rsid w:val="00203D2B"/>
    <w:rsid w:val="002043AB"/>
    <w:rsid w:val="00204668"/>
    <w:rsid w:val="00204870"/>
    <w:rsid w:val="00204C29"/>
    <w:rsid w:val="00204E89"/>
    <w:rsid w:val="00205039"/>
    <w:rsid w:val="002050AE"/>
    <w:rsid w:val="002050FD"/>
    <w:rsid w:val="00205666"/>
    <w:rsid w:val="00205931"/>
    <w:rsid w:val="00205987"/>
    <w:rsid w:val="00205BBC"/>
    <w:rsid w:val="00205DB3"/>
    <w:rsid w:val="0020606D"/>
    <w:rsid w:val="00206689"/>
    <w:rsid w:val="002069B7"/>
    <w:rsid w:val="00206D45"/>
    <w:rsid w:val="00207415"/>
    <w:rsid w:val="0020754A"/>
    <w:rsid w:val="002077CF"/>
    <w:rsid w:val="0020794B"/>
    <w:rsid w:val="002079A5"/>
    <w:rsid w:val="00207A07"/>
    <w:rsid w:val="00207A1C"/>
    <w:rsid w:val="00207E3F"/>
    <w:rsid w:val="00207E49"/>
    <w:rsid w:val="00210448"/>
    <w:rsid w:val="002105C9"/>
    <w:rsid w:val="0021077C"/>
    <w:rsid w:val="002107C8"/>
    <w:rsid w:val="00210AFC"/>
    <w:rsid w:val="002115E3"/>
    <w:rsid w:val="00211606"/>
    <w:rsid w:val="00211644"/>
    <w:rsid w:val="00211686"/>
    <w:rsid w:val="00211B42"/>
    <w:rsid w:val="002122B8"/>
    <w:rsid w:val="002122D3"/>
    <w:rsid w:val="00212551"/>
    <w:rsid w:val="0021270E"/>
    <w:rsid w:val="00212B62"/>
    <w:rsid w:val="00212B8C"/>
    <w:rsid w:val="002131CD"/>
    <w:rsid w:val="0021328D"/>
    <w:rsid w:val="002132D8"/>
    <w:rsid w:val="00213363"/>
    <w:rsid w:val="0021444C"/>
    <w:rsid w:val="00214DEF"/>
    <w:rsid w:val="00214EBA"/>
    <w:rsid w:val="00214FDD"/>
    <w:rsid w:val="00215587"/>
    <w:rsid w:val="002155E5"/>
    <w:rsid w:val="00215776"/>
    <w:rsid w:val="00215853"/>
    <w:rsid w:val="0021585F"/>
    <w:rsid w:val="00215874"/>
    <w:rsid w:val="00215C7D"/>
    <w:rsid w:val="00215D4A"/>
    <w:rsid w:val="00215DE1"/>
    <w:rsid w:val="002160D5"/>
    <w:rsid w:val="00216558"/>
    <w:rsid w:val="0021665E"/>
    <w:rsid w:val="00216789"/>
    <w:rsid w:val="00216A26"/>
    <w:rsid w:val="002173B1"/>
    <w:rsid w:val="002177C2"/>
    <w:rsid w:val="0021785C"/>
    <w:rsid w:val="00217936"/>
    <w:rsid w:val="00217986"/>
    <w:rsid w:val="00217B60"/>
    <w:rsid w:val="00217CCC"/>
    <w:rsid w:val="00217D38"/>
    <w:rsid w:val="00217FC7"/>
    <w:rsid w:val="00220461"/>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2D08"/>
    <w:rsid w:val="002230C4"/>
    <w:rsid w:val="00223438"/>
    <w:rsid w:val="002234A8"/>
    <w:rsid w:val="002236F1"/>
    <w:rsid w:val="002239F2"/>
    <w:rsid w:val="00223B9B"/>
    <w:rsid w:val="00224109"/>
    <w:rsid w:val="0022415A"/>
    <w:rsid w:val="00224275"/>
    <w:rsid w:val="002242B3"/>
    <w:rsid w:val="00224486"/>
    <w:rsid w:val="002248BD"/>
    <w:rsid w:val="00224DD8"/>
    <w:rsid w:val="00224ED2"/>
    <w:rsid w:val="00224F43"/>
    <w:rsid w:val="00225402"/>
    <w:rsid w:val="00225EDF"/>
    <w:rsid w:val="00226029"/>
    <w:rsid w:val="0022652E"/>
    <w:rsid w:val="0022668F"/>
    <w:rsid w:val="002266D3"/>
    <w:rsid w:val="00226D9F"/>
    <w:rsid w:val="00226DB3"/>
    <w:rsid w:val="00226DFB"/>
    <w:rsid w:val="00227071"/>
    <w:rsid w:val="002270F1"/>
    <w:rsid w:val="002272C1"/>
    <w:rsid w:val="00227362"/>
    <w:rsid w:val="002273C5"/>
    <w:rsid w:val="002274B1"/>
    <w:rsid w:val="002274E4"/>
    <w:rsid w:val="00227894"/>
    <w:rsid w:val="002278E0"/>
    <w:rsid w:val="00227A92"/>
    <w:rsid w:val="00230BC3"/>
    <w:rsid w:val="00231043"/>
    <w:rsid w:val="00231215"/>
    <w:rsid w:val="002314A3"/>
    <w:rsid w:val="0023162C"/>
    <w:rsid w:val="002318A1"/>
    <w:rsid w:val="00231B77"/>
    <w:rsid w:val="00231DFC"/>
    <w:rsid w:val="002325C4"/>
    <w:rsid w:val="002326E7"/>
    <w:rsid w:val="00232789"/>
    <w:rsid w:val="002327EA"/>
    <w:rsid w:val="00232908"/>
    <w:rsid w:val="0023310C"/>
    <w:rsid w:val="0023325D"/>
    <w:rsid w:val="002332AE"/>
    <w:rsid w:val="00233538"/>
    <w:rsid w:val="002338A8"/>
    <w:rsid w:val="00234A1A"/>
    <w:rsid w:val="00234E89"/>
    <w:rsid w:val="00235333"/>
    <w:rsid w:val="00235828"/>
    <w:rsid w:val="002358B9"/>
    <w:rsid w:val="00235AE0"/>
    <w:rsid w:val="00235D0E"/>
    <w:rsid w:val="00235EC6"/>
    <w:rsid w:val="00236206"/>
    <w:rsid w:val="002366BB"/>
    <w:rsid w:val="00236717"/>
    <w:rsid w:val="002369A2"/>
    <w:rsid w:val="00236D84"/>
    <w:rsid w:val="00236E72"/>
    <w:rsid w:val="0023711C"/>
    <w:rsid w:val="0023723A"/>
    <w:rsid w:val="00237382"/>
    <w:rsid w:val="002374B6"/>
    <w:rsid w:val="00237633"/>
    <w:rsid w:val="00237670"/>
    <w:rsid w:val="00237B6A"/>
    <w:rsid w:val="00237F5A"/>
    <w:rsid w:val="0024026E"/>
    <w:rsid w:val="002407A6"/>
    <w:rsid w:val="00240888"/>
    <w:rsid w:val="00240ABA"/>
    <w:rsid w:val="00240E42"/>
    <w:rsid w:val="00240EAA"/>
    <w:rsid w:val="00241079"/>
    <w:rsid w:val="00241567"/>
    <w:rsid w:val="00241D1A"/>
    <w:rsid w:val="00241D26"/>
    <w:rsid w:val="00241D9A"/>
    <w:rsid w:val="00241DBF"/>
    <w:rsid w:val="00241E4A"/>
    <w:rsid w:val="00242202"/>
    <w:rsid w:val="0024263F"/>
    <w:rsid w:val="00242667"/>
    <w:rsid w:val="002428C6"/>
    <w:rsid w:val="00242B32"/>
    <w:rsid w:val="00242DBD"/>
    <w:rsid w:val="00242E1E"/>
    <w:rsid w:val="0024300D"/>
    <w:rsid w:val="00243335"/>
    <w:rsid w:val="00243D4E"/>
    <w:rsid w:val="00243ED3"/>
    <w:rsid w:val="00244737"/>
    <w:rsid w:val="002447E8"/>
    <w:rsid w:val="002449B3"/>
    <w:rsid w:val="00244B3E"/>
    <w:rsid w:val="0024519D"/>
    <w:rsid w:val="002453EF"/>
    <w:rsid w:val="00245509"/>
    <w:rsid w:val="002456C3"/>
    <w:rsid w:val="00245E6D"/>
    <w:rsid w:val="00246029"/>
    <w:rsid w:val="00246E1F"/>
    <w:rsid w:val="00247219"/>
    <w:rsid w:val="00247605"/>
    <w:rsid w:val="00247B3A"/>
    <w:rsid w:val="00247D3B"/>
    <w:rsid w:val="002502AA"/>
    <w:rsid w:val="002508DF"/>
    <w:rsid w:val="002508EE"/>
    <w:rsid w:val="00250A7A"/>
    <w:rsid w:val="0025102A"/>
    <w:rsid w:val="002510F0"/>
    <w:rsid w:val="002511E1"/>
    <w:rsid w:val="002514C8"/>
    <w:rsid w:val="00251550"/>
    <w:rsid w:val="002516B1"/>
    <w:rsid w:val="002519BA"/>
    <w:rsid w:val="00251D59"/>
    <w:rsid w:val="00251F0B"/>
    <w:rsid w:val="00251FFB"/>
    <w:rsid w:val="0025225A"/>
    <w:rsid w:val="0025262D"/>
    <w:rsid w:val="0025273A"/>
    <w:rsid w:val="002530C5"/>
    <w:rsid w:val="00253172"/>
    <w:rsid w:val="00253389"/>
    <w:rsid w:val="00253D95"/>
    <w:rsid w:val="00253F5E"/>
    <w:rsid w:val="00253FB9"/>
    <w:rsid w:val="002545A9"/>
    <w:rsid w:val="00254888"/>
    <w:rsid w:val="002548A0"/>
    <w:rsid w:val="00254AB4"/>
    <w:rsid w:val="00254B88"/>
    <w:rsid w:val="00254BA1"/>
    <w:rsid w:val="00254FFE"/>
    <w:rsid w:val="0025514F"/>
    <w:rsid w:val="00255B4F"/>
    <w:rsid w:val="00255D10"/>
    <w:rsid w:val="00255E2D"/>
    <w:rsid w:val="00255EC4"/>
    <w:rsid w:val="0025621E"/>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B6"/>
    <w:rsid w:val="002622D4"/>
    <w:rsid w:val="002623E2"/>
    <w:rsid w:val="002625D8"/>
    <w:rsid w:val="00262885"/>
    <w:rsid w:val="00262959"/>
    <w:rsid w:val="00262C7B"/>
    <w:rsid w:val="00262CAC"/>
    <w:rsid w:val="00262D48"/>
    <w:rsid w:val="00262E64"/>
    <w:rsid w:val="002631ED"/>
    <w:rsid w:val="0026325A"/>
    <w:rsid w:val="002634DD"/>
    <w:rsid w:val="00263591"/>
    <w:rsid w:val="002635FA"/>
    <w:rsid w:val="00263854"/>
    <w:rsid w:val="00263C7F"/>
    <w:rsid w:val="00263F61"/>
    <w:rsid w:val="00263F7A"/>
    <w:rsid w:val="0026425F"/>
    <w:rsid w:val="002647C6"/>
    <w:rsid w:val="00264A9C"/>
    <w:rsid w:val="00264C0C"/>
    <w:rsid w:val="00265499"/>
    <w:rsid w:val="0026561A"/>
    <w:rsid w:val="00265663"/>
    <w:rsid w:val="00265A1A"/>
    <w:rsid w:val="00265DDD"/>
    <w:rsid w:val="002660FD"/>
    <w:rsid w:val="002668C6"/>
    <w:rsid w:val="00266925"/>
    <w:rsid w:val="002673C3"/>
    <w:rsid w:val="002674E9"/>
    <w:rsid w:val="0026750A"/>
    <w:rsid w:val="00267982"/>
    <w:rsid w:val="00267A87"/>
    <w:rsid w:val="002703EE"/>
    <w:rsid w:val="002705AF"/>
    <w:rsid w:val="00270637"/>
    <w:rsid w:val="00270665"/>
    <w:rsid w:val="002706AD"/>
    <w:rsid w:val="00270911"/>
    <w:rsid w:val="00270AC3"/>
    <w:rsid w:val="00270B64"/>
    <w:rsid w:val="0027131E"/>
    <w:rsid w:val="002713D6"/>
    <w:rsid w:val="00271926"/>
    <w:rsid w:val="00271B1D"/>
    <w:rsid w:val="00271E23"/>
    <w:rsid w:val="00271E42"/>
    <w:rsid w:val="00272242"/>
    <w:rsid w:val="002722D2"/>
    <w:rsid w:val="00272496"/>
    <w:rsid w:val="002724D2"/>
    <w:rsid w:val="00272FE1"/>
    <w:rsid w:val="0027343A"/>
    <w:rsid w:val="00273704"/>
    <w:rsid w:val="002738FA"/>
    <w:rsid w:val="00273DC9"/>
    <w:rsid w:val="00273EC8"/>
    <w:rsid w:val="00274314"/>
    <w:rsid w:val="00274320"/>
    <w:rsid w:val="00274404"/>
    <w:rsid w:val="0027446A"/>
    <w:rsid w:val="002744EF"/>
    <w:rsid w:val="00274A62"/>
    <w:rsid w:val="00274A66"/>
    <w:rsid w:val="00274AB8"/>
    <w:rsid w:val="00274C17"/>
    <w:rsid w:val="00274D4A"/>
    <w:rsid w:val="002753D5"/>
    <w:rsid w:val="002754BE"/>
    <w:rsid w:val="002754DD"/>
    <w:rsid w:val="00275877"/>
    <w:rsid w:val="00275C67"/>
    <w:rsid w:val="00275F8F"/>
    <w:rsid w:val="00276043"/>
    <w:rsid w:val="00276143"/>
    <w:rsid w:val="00276484"/>
    <w:rsid w:val="002765F1"/>
    <w:rsid w:val="00276CA5"/>
    <w:rsid w:val="00276F3C"/>
    <w:rsid w:val="002776D9"/>
    <w:rsid w:val="0027779A"/>
    <w:rsid w:val="00277865"/>
    <w:rsid w:val="00280309"/>
    <w:rsid w:val="002804F3"/>
    <w:rsid w:val="002807B5"/>
    <w:rsid w:val="00280AA6"/>
    <w:rsid w:val="0028120F"/>
    <w:rsid w:val="0028134A"/>
    <w:rsid w:val="00281A55"/>
    <w:rsid w:val="0028294E"/>
    <w:rsid w:val="00282B66"/>
    <w:rsid w:val="00282E30"/>
    <w:rsid w:val="00282F1D"/>
    <w:rsid w:val="00282F5A"/>
    <w:rsid w:val="00282F9C"/>
    <w:rsid w:val="0028323F"/>
    <w:rsid w:val="00284127"/>
    <w:rsid w:val="002842EE"/>
    <w:rsid w:val="0028444B"/>
    <w:rsid w:val="002847B7"/>
    <w:rsid w:val="00284863"/>
    <w:rsid w:val="00284DBA"/>
    <w:rsid w:val="00285099"/>
    <w:rsid w:val="002851FF"/>
    <w:rsid w:val="002859B9"/>
    <w:rsid w:val="00285A6A"/>
    <w:rsid w:val="00285C20"/>
    <w:rsid w:val="002860B8"/>
    <w:rsid w:val="00286107"/>
    <w:rsid w:val="00286164"/>
    <w:rsid w:val="002861C2"/>
    <w:rsid w:val="0028666F"/>
    <w:rsid w:val="0028678B"/>
    <w:rsid w:val="00286795"/>
    <w:rsid w:val="00286C07"/>
    <w:rsid w:val="00286D71"/>
    <w:rsid w:val="00286EFC"/>
    <w:rsid w:val="002870C6"/>
    <w:rsid w:val="002876DC"/>
    <w:rsid w:val="0028776E"/>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9F7"/>
    <w:rsid w:val="00292C49"/>
    <w:rsid w:val="00292CAB"/>
    <w:rsid w:val="00292E50"/>
    <w:rsid w:val="00292F04"/>
    <w:rsid w:val="00293341"/>
    <w:rsid w:val="00293A0B"/>
    <w:rsid w:val="00293C06"/>
    <w:rsid w:val="00293C0A"/>
    <w:rsid w:val="00293E9B"/>
    <w:rsid w:val="002942CC"/>
    <w:rsid w:val="00294735"/>
    <w:rsid w:val="00294D06"/>
    <w:rsid w:val="00294E3A"/>
    <w:rsid w:val="0029539A"/>
    <w:rsid w:val="002953F0"/>
    <w:rsid w:val="002955A5"/>
    <w:rsid w:val="00295C6D"/>
    <w:rsid w:val="002960A6"/>
    <w:rsid w:val="002965AF"/>
    <w:rsid w:val="002966D3"/>
    <w:rsid w:val="00296794"/>
    <w:rsid w:val="0029730B"/>
    <w:rsid w:val="0029755C"/>
    <w:rsid w:val="002975DB"/>
    <w:rsid w:val="00297BC5"/>
    <w:rsid w:val="00297EE5"/>
    <w:rsid w:val="00297F8D"/>
    <w:rsid w:val="002A0336"/>
    <w:rsid w:val="002A05A4"/>
    <w:rsid w:val="002A0AC5"/>
    <w:rsid w:val="002A0C83"/>
    <w:rsid w:val="002A0FE5"/>
    <w:rsid w:val="002A12DE"/>
    <w:rsid w:val="002A13B2"/>
    <w:rsid w:val="002A1A77"/>
    <w:rsid w:val="002A1F16"/>
    <w:rsid w:val="002A2027"/>
    <w:rsid w:val="002A23EC"/>
    <w:rsid w:val="002A2815"/>
    <w:rsid w:val="002A296F"/>
    <w:rsid w:val="002A29A3"/>
    <w:rsid w:val="002A2FBD"/>
    <w:rsid w:val="002A3019"/>
    <w:rsid w:val="002A3114"/>
    <w:rsid w:val="002A3155"/>
    <w:rsid w:val="002A35CE"/>
    <w:rsid w:val="002A3C71"/>
    <w:rsid w:val="002A3DFD"/>
    <w:rsid w:val="002A3E39"/>
    <w:rsid w:val="002A3EAD"/>
    <w:rsid w:val="002A3FD7"/>
    <w:rsid w:val="002A4361"/>
    <w:rsid w:val="002A5BA8"/>
    <w:rsid w:val="002A5E1B"/>
    <w:rsid w:val="002A6316"/>
    <w:rsid w:val="002A6440"/>
    <w:rsid w:val="002A644E"/>
    <w:rsid w:val="002A67B6"/>
    <w:rsid w:val="002A6FE2"/>
    <w:rsid w:val="002A7045"/>
    <w:rsid w:val="002A70E4"/>
    <w:rsid w:val="002A71E1"/>
    <w:rsid w:val="002A7541"/>
    <w:rsid w:val="002A75F0"/>
    <w:rsid w:val="002A7637"/>
    <w:rsid w:val="002A7AB1"/>
    <w:rsid w:val="002A7DCF"/>
    <w:rsid w:val="002B0580"/>
    <w:rsid w:val="002B0BE2"/>
    <w:rsid w:val="002B0E32"/>
    <w:rsid w:val="002B0EA3"/>
    <w:rsid w:val="002B108C"/>
    <w:rsid w:val="002B18D4"/>
    <w:rsid w:val="002B1F6A"/>
    <w:rsid w:val="002B235F"/>
    <w:rsid w:val="002B240E"/>
    <w:rsid w:val="002B24C8"/>
    <w:rsid w:val="002B25E9"/>
    <w:rsid w:val="002B2601"/>
    <w:rsid w:val="002B2F4D"/>
    <w:rsid w:val="002B302A"/>
    <w:rsid w:val="002B31C9"/>
    <w:rsid w:val="002B33D3"/>
    <w:rsid w:val="002B3739"/>
    <w:rsid w:val="002B3C89"/>
    <w:rsid w:val="002B3D12"/>
    <w:rsid w:val="002B4403"/>
    <w:rsid w:val="002B4639"/>
    <w:rsid w:val="002B473E"/>
    <w:rsid w:val="002B4C6C"/>
    <w:rsid w:val="002B4CEC"/>
    <w:rsid w:val="002B4E70"/>
    <w:rsid w:val="002B50BD"/>
    <w:rsid w:val="002B51B2"/>
    <w:rsid w:val="002B51E8"/>
    <w:rsid w:val="002B51EC"/>
    <w:rsid w:val="002B55DC"/>
    <w:rsid w:val="002B5CE7"/>
    <w:rsid w:val="002B5F91"/>
    <w:rsid w:val="002B6043"/>
    <w:rsid w:val="002B668B"/>
    <w:rsid w:val="002B6A2A"/>
    <w:rsid w:val="002B6A58"/>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0D1B"/>
    <w:rsid w:val="002C1013"/>
    <w:rsid w:val="002C1063"/>
    <w:rsid w:val="002C1571"/>
    <w:rsid w:val="002C1829"/>
    <w:rsid w:val="002C1E5E"/>
    <w:rsid w:val="002C2015"/>
    <w:rsid w:val="002C201E"/>
    <w:rsid w:val="002C22CF"/>
    <w:rsid w:val="002C26FF"/>
    <w:rsid w:val="002C2A15"/>
    <w:rsid w:val="002C2A78"/>
    <w:rsid w:val="002C2F52"/>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D6"/>
    <w:rsid w:val="002C564C"/>
    <w:rsid w:val="002C57FF"/>
    <w:rsid w:val="002C5814"/>
    <w:rsid w:val="002C5944"/>
    <w:rsid w:val="002C5AC2"/>
    <w:rsid w:val="002C5B88"/>
    <w:rsid w:val="002C5C53"/>
    <w:rsid w:val="002C5EC5"/>
    <w:rsid w:val="002C5ED3"/>
    <w:rsid w:val="002C614E"/>
    <w:rsid w:val="002C64A5"/>
    <w:rsid w:val="002C64BA"/>
    <w:rsid w:val="002C68EE"/>
    <w:rsid w:val="002C6A81"/>
    <w:rsid w:val="002C7095"/>
    <w:rsid w:val="002C72B4"/>
    <w:rsid w:val="002C76C9"/>
    <w:rsid w:val="002C7851"/>
    <w:rsid w:val="002C79D3"/>
    <w:rsid w:val="002C7AD1"/>
    <w:rsid w:val="002C7B3D"/>
    <w:rsid w:val="002D017F"/>
    <w:rsid w:val="002D0670"/>
    <w:rsid w:val="002D0697"/>
    <w:rsid w:val="002D084F"/>
    <w:rsid w:val="002D0DBA"/>
    <w:rsid w:val="002D0E75"/>
    <w:rsid w:val="002D0EFE"/>
    <w:rsid w:val="002D0F3C"/>
    <w:rsid w:val="002D107D"/>
    <w:rsid w:val="002D1220"/>
    <w:rsid w:val="002D1864"/>
    <w:rsid w:val="002D1D93"/>
    <w:rsid w:val="002D1DF5"/>
    <w:rsid w:val="002D1E50"/>
    <w:rsid w:val="002D255D"/>
    <w:rsid w:val="002D2BC7"/>
    <w:rsid w:val="002D2D70"/>
    <w:rsid w:val="002D2DF5"/>
    <w:rsid w:val="002D307E"/>
    <w:rsid w:val="002D3213"/>
    <w:rsid w:val="002D346E"/>
    <w:rsid w:val="002D3595"/>
    <w:rsid w:val="002D3698"/>
    <w:rsid w:val="002D39BD"/>
    <w:rsid w:val="002D3C61"/>
    <w:rsid w:val="002D3D44"/>
    <w:rsid w:val="002D3EE7"/>
    <w:rsid w:val="002D4448"/>
    <w:rsid w:val="002D4ADF"/>
    <w:rsid w:val="002D4B5B"/>
    <w:rsid w:val="002D4C17"/>
    <w:rsid w:val="002D4C9A"/>
    <w:rsid w:val="002D4D46"/>
    <w:rsid w:val="002D4F8C"/>
    <w:rsid w:val="002D526A"/>
    <w:rsid w:val="002D5634"/>
    <w:rsid w:val="002D56DF"/>
    <w:rsid w:val="002D582F"/>
    <w:rsid w:val="002D603E"/>
    <w:rsid w:val="002D6249"/>
    <w:rsid w:val="002D6349"/>
    <w:rsid w:val="002D69CD"/>
    <w:rsid w:val="002D6F0F"/>
    <w:rsid w:val="002D7357"/>
    <w:rsid w:val="002D74F2"/>
    <w:rsid w:val="002D7B62"/>
    <w:rsid w:val="002D7F22"/>
    <w:rsid w:val="002E0604"/>
    <w:rsid w:val="002E06BC"/>
    <w:rsid w:val="002E0A58"/>
    <w:rsid w:val="002E0B35"/>
    <w:rsid w:val="002E0CDB"/>
    <w:rsid w:val="002E0D23"/>
    <w:rsid w:val="002E13B1"/>
    <w:rsid w:val="002E19C7"/>
    <w:rsid w:val="002E1AFB"/>
    <w:rsid w:val="002E1BF2"/>
    <w:rsid w:val="002E2461"/>
    <w:rsid w:val="002E2589"/>
    <w:rsid w:val="002E2772"/>
    <w:rsid w:val="002E29E9"/>
    <w:rsid w:val="002E372E"/>
    <w:rsid w:val="002E3ADF"/>
    <w:rsid w:val="002E3B1D"/>
    <w:rsid w:val="002E3BCE"/>
    <w:rsid w:val="002E3E00"/>
    <w:rsid w:val="002E3F31"/>
    <w:rsid w:val="002E43A9"/>
    <w:rsid w:val="002E45F4"/>
    <w:rsid w:val="002E4842"/>
    <w:rsid w:val="002E48A6"/>
    <w:rsid w:val="002E4EB9"/>
    <w:rsid w:val="002E51F4"/>
    <w:rsid w:val="002E53ED"/>
    <w:rsid w:val="002E5430"/>
    <w:rsid w:val="002E58F3"/>
    <w:rsid w:val="002E594C"/>
    <w:rsid w:val="002E5A65"/>
    <w:rsid w:val="002E5B78"/>
    <w:rsid w:val="002E61A2"/>
    <w:rsid w:val="002E6243"/>
    <w:rsid w:val="002E626C"/>
    <w:rsid w:val="002E66D6"/>
    <w:rsid w:val="002E682D"/>
    <w:rsid w:val="002E7065"/>
    <w:rsid w:val="002E7254"/>
    <w:rsid w:val="002E72A2"/>
    <w:rsid w:val="002E77A5"/>
    <w:rsid w:val="002E77C4"/>
    <w:rsid w:val="002E78D6"/>
    <w:rsid w:val="002E7C63"/>
    <w:rsid w:val="002E7F37"/>
    <w:rsid w:val="002F00CB"/>
    <w:rsid w:val="002F0252"/>
    <w:rsid w:val="002F038B"/>
    <w:rsid w:val="002F0774"/>
    <w:rsid w:val="002F0991"/>
    <w:rsid w:val="002F0C5B"/>
    <w:rsid w:val="002F1131"/>
    <w:rsid w:val="002F131D"/>
    <w:rsid w:val="002F14C4"/>
    <w:rsid w:val="002F14E1"/>
    <w:rsid w:val="002F15E8"/>
    <w:rsid w:val="002F1C5F"/>
    <w:rsid w:val="002F1D0A"/>
    <w:rsid w:val="002F1E4B"/>
    <w:rsid w:val="002F25F0"/>
    <w:rsid w:val="002F29B8"/>
    <w:rsid w:val="002F29EE"/>
    <w:rsid w:val="002F2D4C"/>
    <w:rsid w:val="002F30D3"/>
    <w:rsid w:val="002F3331"/>
    <w:rsid w:val="002F3342"/>
    <w:rsid w:val="002F375C"/>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95"/>
    <w:rsid w:val="002F6B34"/>
    <w:rsid w:val="002F6C1E"/>
    <w:rsid w:val="002F773F"/>
    <w:rsid w:val="002F778E"/>
    <w:rsid w:val="002F7ADA"/>
    <w:rsid w:val="002F7D43"/>
    <w:rsid w:val="0030032E"/>
    <w:rsid w:val="00300706"/>
    <w:rsid w:val="00301062"/>
    <w:rsid w:val="003012CF"/>
    <w:rsid w:val="003012EC"/>
    <w:rsid w:val="003013B7"/>
    <w:rsid w:val="0030173D"/>
    <w:rsid w:val="003017F2"/>
    <w:rsid w:val="00301E6A"/>
    <w:rsid w:val="00301F15"/>
    <w:rsid w:val="00302580"/>
    <w:rsid w:val="003029CA"/>
    <w:rsid w:val="00302ED2"/>
    <w:rsid w:val="00303576"/>
    <w:rsid w:val="003037F4"/>
    <w:rsid w:val="003038B4"/>
    <w:rsid w:val="00303BF2"/>
    <w:rsid w:val="00303C0C"/>
    <w:rsid w:val="0030413F"/>
    <w:rsid w:val="00304257"/>
    <w:rsid w:val="003045A7"/>
    <w:rsid w:val="00304A96"/>
    <w:rsid w:val="00304C42"/>
    <w:rsid w:val="00304F48"/>
    <w:rsid w:val="003050D9"/>
    <w:rsid w:val="00305110"/>
    <w:rsid w:val="003057E1"/>
    <w:rsid w:val="00305852"/>
    <w:rsid w:val="00305F40"/>
    <w:rsid w:val="003060AE"/>
    <w:rsid w:val="00306183"/>
    <w:rsid w:val="003061F1"/>
    <w:rsid w:val="00306B05"/>
    <w:rsid w:val="00306D0D"/>
    <w:rsid w:val="00307065"/>
    <w:rsid w:val="003070FB"/>
    <w:rsid w:val="00307193"/>
    <w:rsid w:val="00310026"/>
    <w:rsid w:val="003102A6"/>
    <w:rsid w:val="003102B3"/>
    <w:rsid w:val="0031096D"/>
    <w:rsid w:val="00310C1A"/>
    <w:rsid w:val="00311081"/>
    <w:rsid w:val="00311462"/>
    <w:rsid w:val="00311676"/>
    <w:rsid w:val="00311793"/>
    <w:rsid w:val="00311A27"/>
    <w:rsid w:val="00311A4B"/>
    <w:rsid w:val="00311E14"/>
    <w:rsid w:val="00311F6B"/>
    <w:rsid w:val="00311FDA"/>
    <w:rsid w:val="003124EB"/>
    <w:rsid w:val="00312A24"/>
    <w:rsid w:val="00312E0E"/>
    <w:rsid w:val="00312F79"/>
    <w:rsid w:val="00313030"/>
    <w:rsid w:val="0031350D"/>
    <w:rsid w:val="00313913"/>
    <w:rsid w:val="00313F75"/>
    <w:rsid w:val="00314325"/>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835"/>
    <w:rsid w:val="0031785C"/>
    <w:rsid w:val="00317952"/>
    <w:rsid w:val="00317BF6"/>
    <w:rsid w:val="00317D33"/>
    <w:rsid w:val="00317E74"/>
    <w:rsid w:val="00320552"/>
    <w:rsid w:val="00320A26"/>
    <w:rsid w:val="00321273"/>
    <w:rsid w:val="003214F6"/>
    <w:rsid w:val="00321706"/>
    <w:rsid w:val="00321993"/>
    <w:rsid w:val="00321A39"/>
    <w:rsid w:val="00321A6A"/>
    <w:rsid w:val="00321C22"/>
    <w:rsid w:val="00321D8E"/>
    <w:rsid w:val="0032243F"/>
    <w:rsid w:val="003224CA"/>
    <w:rsid w:val="00322730"/>
    <w:rsid w:val="003227E8"/>
    <w:rsid w:val="00322FDA"/>
    <w:rsid w:val="0032301D"/>
    <w:rsid w:val="003230A8"/>
    <w:rsid w:val="0032354A"/>
    <w:rsid w:val="0032368F"/>
    <w:rsid w:val="003236A2"/>
    <w:rsid w:val="003239C6"/>
    <w:rsid w:val="003245CC"/>
    <w:rsid w:val="003247D4"/>
    <w:rsid w:val="00324BA7"/>
    <w:rsid w:val="00324C66"/>
    <w:rsid w:val="00324E8B"/>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43C"/>
    <w:rsid w:val="00326738"/>
    <w:rsid w:val="00326802"/>
    <w:rsid w:val="0032689C"/>
    <w:rsid w:val="00326992"/>
    <w:rsid w:val="00326B97"/>
    <w:rsid w:val="00326BFA"/>
    <w:rsid w:val="003277B8"/>
    <w:rsid w:val="00327886"/>
    <w:rsid w:val="0032796C"/>
    <w:rsid w:val="003279ED"/>
    <w:rsid w:val="00327C86"/>
    <w:rsid w:val="00327FAB"/>
    <w:rsid w:val="0033029F"/>
    <w:rsid w:val="003304A9"/>
    <w:rsid w:val="0033077B"/>
    <w:rsid w:val="0033088D"/>
    <w:rsid w:val="00330D39"/>
    <w:rsid w:val="00330DED"/>
    <w:rsid w:val="00330E91"/>
    <w:rsid w:val="00330F2F"/>
    <w:rsid w:val="00331362"/>
    <w:rsid w:val="003314E6"/>
    <w:rsid w:val="003316A0"/>
    <w:rsid w:val="0033180E"/>
    <w:rsid w:val="00331C3C"/>
    <w:rsid w:val="00331C51"/>
    <w:rsid w:val="00332665"/>
    <w:rsid w:val="003329F1"/>
    <w:rsid w:val="00332C42"/>
    <w:rsid w:val="003332C3"/>
    <w:rsid w:val="003332EB"/>
    <w:rsid w:val="00333787"/>
    <w:rsid w:val="003339A2"/>
    <w:rsid w:val="003339BC"/>
    <w:rsid w:val="00333CAC"/>
    <w:rsid w:val="00334210"/>
    <w:rsid w:val="003347F7"/>
    <w:rsid w:val="00334A4C"/>
    <w:rsid w:val="00334AA0"/>
    <w:rsid w:val="00334B3D"/>
    <w:rsid w:val="00334FC6"/>
    <w:rsid w:val="003356F8"/>
    <w:rsid w:val="0033572E"/>
    <w:rsid w:val="00335DF9"/>
    <w:rsid w:val="00335F75"/>
    <w:rsid w:val="00335FBC"/>
    <w:rsid w:val="003361BF"/>
    <w:rsid w:val="00336252"/>
    <w:rsid w:val="0033629A"/>
    <w:rsid w:val="0033635C"/>
    <w:rsid w:val="00336653"/>
    <w:rsid w:val="00336707"/>
    <w:rsid w:val="00336757"/>
    <w:rsid w:val="003369BA"/>
    <w:rsid w:val="00336DA5"/>
    <w:rsid w:val="00336EB2"/>
    <w:rsid w:val="003370A0"/>
    <w:rsid w:val="003377BE"/>
    <w:rsid w:val="00337BFE"/>
    <w:rsid w:val="00340127"/>
    <w:rsid w:val="003402F9"/>
    <w:rsid w:val="003406F8"/>
    <w:rsid w:val="00340777"/>
    <w:rsid w:val="00340F8D"/>
    <w:rsid w:val="00341445"/>
    <w:rsid w:val="003414B3"/>
    <w:rsid w:val="0034158A"/>
    <w:rsid w:val="00341872"/>
    <w:rsid w:val="00341AA7"/>
    <w:rsid w:val="00341E19"/>
    <w:rsid w:val="0034214E"/>
    <w:rsid w:val="003423A6"/>
    <w:rsid w:val="00342D69"/>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A10"/>
    <w:rsid w:val="00345A66"/>
    <w:rsid w:val="00345C05"/>
    <w:rsid w:val="00345DED"/>
    <w:rsid w:val="00345E0F"/>
    <w:rsid w:val="003460B7"/>
    <w:rsid w:val="00346714"/>
    <w:rsid w:val="00346B72"/>
    <w:rsid w:val="00346C6D"/>
    <w:rsid w:val="00346C90"/>
    <w:rsid w:val="003473D5"/>
    <w:rsid w:val="003476A2"/>
    <w:rsid w:val="003477CE"/>
    <w:rsid w:val="00347878"/>
    <w:rsid w:val="00347A67"/>
    <w:rsid w:val="00347B13"/>
    <w:rsid w:val="00350451"/>
    <w:rsid w:val="00350B70"/>
    <w:rsid w:val="00350C47"/>
    <w:rsid w:val="00350EB3"/>
    <w:rsid w:val="00351029"/>
    <w:rsid w:val="003514CA"/>
    <w:rsid w:val="003515C7"/>
    <w:rsid w:val="00351B47"/>
    <w:rsid w:val="00351BA8"/>
    <w:rsid w:val="003524EC"/>
    <w:rsid w:val="003527F2"/>
    <w:rsid w:val="00352D9A"/>
    <w:rsid w:val="00353055"/>
    <w:rsid w:val="003530DD"/>
    <w:rsid w:val="0035362C"/>
    <w:rsid w:val="00353650"/>
    <w:rsid w:val="0035388E"/>
    <w:rsid w:val="00353965"/>
    <w:rsid w:val="00353AC3"/>
    <w:rsid w:val="00354185"/>
    <w:rsid w:val="003541A9"/>
    <w:rsid w:val="0035468E"/>
    <w:rsid w:val="0035482D"/>
    <w:rsid w:val="00354C56"/>
    <w:rsid w:val="00354DBB"/>
    <w:rsid w:val="00355004"/>
    <w:rsid w:val="003550BB"/>
    <w:rsid w:val="00355433"/>
    <w:rsid w:val="00355BC2"/>
    <w:rsid w:val="00355C2B"/>
    <w:rsid w:val="00355EEC"/>
    <w:rsid w:val="00356020"/>
    <w:rsid w:val="0035607A"/>
    <w:rsid w:val="0035612A"/>
    <w:rsid w:val="00356153"/>
    <w:rsid w:val="0035636D"/>
    <w:rsid w:val="00356389"/>
    <w:rsid w:val="00356729"/>
    <w:rsid w:val="00356816"/>
    <w:rsid w:val="003575E1"/>
    <w:rsid w:val="0035764C"/>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09B"/>
    <w:rsid w:val="00362191"/>
    <w:rsid w:val="003625CC"/>
    <w:rsid w:val="003628AD"/>
    <w:rsid w:val="00362A96"/>
    <w:rsid w:val="00362EDB"/>
    <w:rsid w:val="00363093"/>
    <w:rsid w:val="0036330A"/>
    <w:rsid w:val="003633BF"/>
    <w:rsid w:val="003633C3"/>
    <w:rsid w:val="0036356C"/>
    <w:rsid w:val="00363763"/>
    <w:rsid w:val="00363AD6"/>
    <w:rsid w:val="00364286"/>
    <w:rsid w:val="003643A3"/>
    <w:rsid w:val="003647B6"/>
    <w:rsid w:val="003648F3"/>
    <w:rsid w:val="00364917"/>
    <w:rsid w:val="00364AB2"/>
    <w:rsid w:val="00364DF8"/>
    <w:rsid w:val="0036522A"/>
    <w:rsid w:val="003652A8"/>
    <w:rsid w:val="00365435"/>
    <w:rsid w:val="0036578E"/>
    <w:rsid w:val="00365DDE"/>
    <w:rsid w:val="003667F1"/>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300B"/>
    <w:rsid w:val="003732E1"/>
    <w:rsid w:val="00373454"/>
    <w:rsid w:val="00373573"/>
    <w:rsid w:val="003736C4"/>
    <w:rsid w:val="003737BE"/>
    <w:rsid w:val="003737FE"/>
    <w:rsid w:val="00373BDF"/>
    <w:rsid w:val="00374080"/>
    <w:rsid w:val="00374100"/>
    <w:rsid w:val="00374AF7"/>
    <w:rsid w:val="00374DDC"/>
    <w:rsid w:val="0037506F"/>
    <w:rsid w:val="003759BE"/>
    <w:rsid w:val="00375E7F"/>
    <w:rsid w:val="00375EF6"/>
    <w:rsid w:val="00376A80"/>
    <w:rsid w:val="00376CC8"/>
    <w:rsid w:val="00376E11"/>
    <w:rsid w:val="00376F1B"/>
    <w:rsid w:val="00377097"/>
    <w:rsid w:val="0037745D"/>
    <w:rsid w:val="003774C9"/>
    <w:rsid w:val="00377D83"/>
    <w:rsid w:val="00380135"/>
    <w:rsid w:val="00380306"/>
    <w:rsid w:val="003803BB"/>
    <w:rsid w:val="003808F7"/>
    <w:rsid w:val="00380972"/>
    <w:rsid w:val="003809FD"/>
    <w:rsid w:val="00380C8C"/>
    <w:rsid w:val="00381025"/>
    <w:rsid w:val="00381115"/>
    <w:rsid w:val="003811A8"/>
    <w:rsid w:val="003816FC"/>
    <w:rsid w:val="00381F52"/>
    <w:rsid w:val="00381F59"/>
    <w:rsid w:val="00382117"/>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A51"/>
    <w:rsid w:val="00385BD3"/>
    <w:rsid w:val="0038601C"/>
    <w:rsid w:val="003863E8"/>
    <w:rsid w:val="003864D9"/>
    <w:rsid w:val="00386599"/>
    <w:rsid w:val="00386D06"/>
    <w:rsid w:val="00386DF5"/>
    <w:rsid w:val="00386F28"/>
    <w:rsid w:val="00386F34"/>
    <w:rsid w:val="003876B9"/>
    <w:rsid w:val="00387776"/>
    <w:rsid w:val="0038790B"/>
    <w:rsid w:val="00387C53"/>
    <w:rsid w:val="00387D98"/>
    <w:rsid w:val="00387FD8"/>
    <w:rsid w:val="0039000D"/>
    <w:rsid w:val="0039017F"/>
    <w:rsid w:val="003904D1"/>
    <w:rsid w:val="00390613"/>
    <w:rsid w:val="00390723"/>
    <w:rsid w:val="00390922"/>
    <w:rsid w:val="003909C5"/>
    <w:rsid w:val="00391295"/>
    <w:rsid w:val="00391545"/>
    <w:rsid w:val="00391BF2"/>
    <w:rsid w:val="00391D04"/>
    <w:rsid w:val="003921A2"/>
    <w:rsid w:val="00392263"/>
    <w:rsid w:val="00392529"/>
    <w:rsid w:val="00392716"/>
    <w:rsid w:val="003927B0"/>
    <w:rsid w:val="00392C74"/>
    <w:rsid w:val="00392F90"/>
    <w:rsid w:val="00393358"/>
    <w:rsid w:val="00393827"/>
    <w:rsid w:val="003938BB"/>
    <w:rsid w:val="00393BD0"/>
    <w:rsid w:val="00393FBB"/>
    <w:rsid w:val="00394138"/>
    <w:rsid w:val="0039425B"/>
    <w:rsid w:val="00394CAD"/>
    <w:rsid w:val="00394F9B"/>
    <w:rsid w:val="0039541A"/>
    <w:rsid w:val="0039541B"/>
    <w:rsid w:val="0039549C"/>
    <w:rsid w:val="0039587F"/>
    <w:rsid w:val="00395B32"/>
    <w:rsid w:val="00396310"/>
    <w:rsid w:val="00396469"/>
    <w:rsid w:val="003968DC"/>
    <w:rsid w:val="003968ED"/>
    <w:rsid w:val="003969DC"/>
    <w:rsid w:val="00396BA8"/>
    <w:rsid w:val="00396C07"/>
    <w:rsid w:val="00396CAA"/>
    <w:rsid w:val="00396EF9"/>
    <w:rsid w:val="00397479"/>
    <w:rsid w:val="00397A3C"/>
    <w:rsid w:val="00397FFC"/>
    <w:rsid w:val="003A04C2"/>
    <w:rsid w:val="003A086A"/>
    <w:rsid w:val="003A0973"/>
    <w:rsid w:val="003A0A78"/>
    <w:rsid w:val="003A0C18"/>
    <w:rsid w:val="003A0CDE"/>
    <w:rsid w:val="003A0FEC"/>
    <w:rsid w:val="003A157B"/>
    <w:rsid w:val="003A159D"/>
    <w:rsid w:val="003A18D8"/>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78C"/>
    <w:rsid w:val="003A4D7F"/>
    <w:rsid w:val="003A518D"/>
    <w:rsid w:val="003A54E9"/>
    <w:rsid w:val="003A5C7A"/>
    <w:rsid w:val="003A5CA1"/>
    <w:rsid w:val="003A6004"/>
    <w:rsid w:val="003A63EA"/>
    <w:rsid w:val="003A6432"/>
    <w:rsid w:val="003A65C0"/>
    <w:rsid w:val="003A69C9"/>
    <w:rsid w:val="003A6B53"/>
    <w:rsid w:val="003A7289"/>
    <w:rsid w:val="003A7915"/>
    <w:rsid w:val="003A79E4"/>
    <w:rsid w:val="003B068E"/>
    <w:rsid w:val="003B0876"/>
    <w:rsid w:val="003B0A22"/>
    <w:rsid w:val="003B0A33"/>
    <w:rsid w:val="003B0B16"/>
    <w:rsid w:val="003B0E1F"/>
    <w:rsid w:val="003B1064"/>
    <w:rsid w:val="003B12E6"/>
    <w:rsid w:val="003B1356"/>
    <w:rsid w:val="003B13DB"/>
    <w:rsid w:val="003B16B0"/>
    <w:rsid w:val="003B1EF4"/>
    <w:rsid w:val="003B2334"/>
    <w:rsid w:val="003B2AA2"/>
    <w:rsid w:val="003B2B59"/>
    <w:rsid w:val="003B2BFE"/>
    <w:rsid w:val="003B2C91"/>
    <w:rsid w:val="003B2D4A"/>
    <w:rsid w:val="003B32F6"/>
    <w:rsid w:val="003B3631"/>
    <w:rsid w:val="003B395F"/>
    <w:rsid w:val="003B3E39"/>
    <w:rsid w:val="003B4054"/>
    <w:rsid w:val="003B4085"/>
    <w:rsid w:val="003B41E4"/>
    <w:rsid w:val="003B441C"/>
    <w:rsid w:val="003B4CE2"/>
    <w:rsid w:val="003B4E54"/>
    <w:rsid w:val="003B53E4"/>
    <w:rsid w:val="003B54F0"/>
    <w:rsid w:val="003B5C62"/>
    <w:rsid w:val="003B5D78"/>
    <w:rsid w:val="003B5EB0"/>
    <w:rsid w:val="003B66A4"/>
    <w:rsid w:val="003B69A3"/>
    <w:rsid w:val="003B6F73"/>
    <w:rsid w:val="003B7799"/>
    <w:rsid w:val="003B7927"/>
    <w:rsid w:val="003B79BE"/>
    <w:rsid w:val="003B79D7"/>
    <w:rsid w:val="003B7ED5"/>
    <w:rsid w:val="003C0423"/>
    <w:rsid w:val="003C0517"/>
    <w:rsid w:val="003C0718"/>
    <w:rsid w:val="003C0D34"/>
    <w:rsid w:val="003C1C83"/>
    <w:rsid w:val="003C1E53"/>
    <w:rsid w:val="003C2040"/>
    <w:rsid w:val="003C25C9"/>
    <w:rsid w:val="003C261C"/>
    <w:rsid w:val="003C2640"/>
    <w:rsid w:val="003C2B41"/>
    <w:rsid w:val="003C2BD3"/>
    <w:rsid w:val="003C30E5"/>
    <w:rsid w:val="003C3638"/>
    <w:rsid w:val="003C36FF"/>
    <w:rsid w:val="003C3AD2"/>
    <w:rsid w:val="003C4408"/>
    <w:rsid w:val="003C4586"/>
    <w:rsid w:val="003C46A4"/>
    <w:rsid w:val="003C4A5F"/>
    <w:rsid w:val="003C4A9F"/>
    <w:rsid w:val="003C4B35"/>
    <w:rsid w:val="003C4D55"/>
    <w:rsid w:val="003C5517"/>
    <w:rsid w:val="003C56B4"/>
    <w:rsid w:val="003C5E61"/>
    <w:rsid w:val="003C5F0D"/>
    <w:rsid w:val="003C5F1C"/>
    <w:rsid w:val="003C6378"/>
    <w:rsid w:val="003C65AB"/>
    <w:rsid w:val="003C6635"/>
    <w:rsid w:val="003C690F"/>
    <w:rsid w:val="003C69FF"/>
    <w:rsid w:val="003C6E11"/>
    <w:rsid w:val="003C6FC1"/>
    <w:rsid w:val="003C7379"/>
    <w:rsid w:val="003C744F"/>
    <w:rsid w:val="003C759B"/>
    <w:rsid w:val="003C7C34"/>
    <w:rsid w:val="003C7FD9"/>
    <w:rsid w:val="003D0504"/>
    <w:rsid w:val="003D083A"/>
    <w:rsid w:val="003D0BD3"/>
    <w:rsid w:val="003D1714"/>
    <w:rsid w:val="003D1C41"/>
    <w:rsid w:val="003D1DEB"/>
    <w:rsid w:val="003D20BC"/>
    <w:rsid w:val="003D220E"/>
    <w:rsid w:val="003D24BB"/>
    <w:rsid w:val="003D2A86"/>
    <w:rsid w:val="003D2BCE"/>
    <w:rsid w:val="003D308A"/>
    <w:rsid w:val="003D3258"/>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629B"/>
    <w:rsid w:val="003D62EC"/>
    <w:rsid w:val="003D710A"/>
    <w:rsid w:val="003D71AE"/>
    <w:rsid w:val="003D73E1"/>
    <w:rsid w:val="003D7DED"/>
    <w:rsid w:val="003D7E98"/>
    <w:rsid w:val="003D7FCB"/>
    <w:rsid w:val="003E037B"/>
    <w:rsid w:val="003E090E"/>
    <w:rsid w:val="003E0E35"/>
    <w:rsid w:val="003E123C"/>
    <w:rsid w:val="003E12AB"/>
    <w:rsid w:val="003E13BA"/>
    <w:rsid w:val="003E199D"/>
    <w:rsid w:val="003E1FEF"/>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C46"/>
    <w:rsid w:val="003E5C7F"/>
    <w:rsid w:val="003E5CF7"/>
    <w:rsid w:val="003E5FD0"/>
    <w:rsid w:val="003E620A"/>
    <w:rsid w:val="003E64E1"/>
    <w:rsid w:val="003E682A"/>
    <w:rsid w:val="003E6A3A"/>
    <w:rsid w:val="003E6C0C"/>
    <w:rsid w:val="003E6C59"/>
    <w:rsid w:val="003E6D36"/>
    <w:rsid w:val="003E6F21"/>
    <w:rsid w:val="003E72B7"/>
    <w:rsid w:val="003E7BA5"/>
    <w:rsid w:val="003E7E3B"/>
    <w:rsid w:val="003E7F76"/>
    <w:rsid w:val="003F03AC"/>
    <w:rsid w:val="003F059D"/>
    <w:rsid w:val="003F0675"/>
    <w:rsid w:val="003F07C6"/>
    <w:rsid w:val="003F0956"/>
    <w:rsid w:val="003F19E0"/>
    <w:rsid w:val="003F1BCB"/>
    <w:rsid w:val="003F204B"/>
    <w:rsid w:val="003F21CF"/>
    <w:rsid w:val="003F2452"/>
    <w:rsid w:val="003F30A9"/>
    <w:rsid w:val="003F3D60"/>
    <w:rsid w:val="003F3F14"/>
    <w:rsid w:val="003F4100"/>
    <w:rsid w:val="003F45FD"/>
    <w:rsid w:val="003F4844"/>
    <w:rsid w:val="003F48A1"/>
    <w:rsid w:val="003F49EB"/>
    <w:rsid w:val="003F4A66"/>
    <w:rsid w:val="003F4DB8"/>
    <w:rsid w:val="003F4E20"/>
    <w:rsid w:val="003F5859"/>
    <w:rsid w:val="003F5960"/>
    <w:rsid w:val="003F5BE0"/>
    <w:rsid w:val="003F5D43"/>
    <w:rsid w:val="003F5D81"/>
    <w:rsid w:val="003F603B"/>
    <w:rsid w:val="003F613C"/>
    <w:rsid w:val="003F65B9"/>
    <w:rsid w:val="003F66BF"/>
    <w:rsid w:val="003F6762"/>
    <w:rsid w:val="003F6982"/>
    <w:rsid w:val="003F6AE4"/>
    <w:rsid w:val="003F6D1D"/>
    <w:rsid w:val="003F6F8A"/>
    <w:rsid w:val="003F7226"/>
    <w:rsid w:val="003F7263"/>
    <w:rsid w:val="003F784A"/>
    <w:rsid w:val="003F78D0"/>
    <w:rsid w:val="003F79C4"/>
    <w:rsid w:val="003F7AC3"/>
    <w:rsid w:val="003F7AD4"/>
    <w:rsid w:val="003F7E27"/>
    <w:rsid w:val="00400CA8"/>
    <w:rsid w:val="00401797"/>
    <w:rsid w:val="00401A89"/>
    <w:rsid w:val="00401A8C"/>
    <w:rsid w:val="00401D83"/>
    <w:rsid w:val="00401F92"/>
    <w:rsid w:val="00402256"/>
    <w:rsid w:val="00402431"/>
    <w:rsid w:val="004025C9"/>
    <w:rsid w:val="0040264F"/>
    <w:rsid w:val="00402699"/>
    <w:rsid w:val="00402DF1"/>
    <w:rsid w:val="00402F1F"/>
    <w:rsid w:val="00403269"/>
    <w:rsid w:val="0040344D"/>
    <w:rsid w:val="004034B4"/>
    <w:rsid w:val="004036B3"/>
    <w:rsid w:val="004036B9"/>
    <w:rsid w:val="00403705"/>
    <w:rsid w:val="0040371B"/>
    <w:rsid w:val="00403832"/>
    <w:rsid w:val="0040383C"/>
    <w:rsid w:val="00403B3F"/>
    <w:rsid w:val="00403E90"/>
    <w:rsid w:val="00403F58"/>
    <w:rsid w:val="004042D3"/>
    <w:rsid w:val="004043AF"/>
    <w:rsid w:val="004046F1"/>
    <w:rsid w:val="00404A15"/>
    <w:rsid w:val="00404A4D"/>
    <w:rsid w:val="00404B98"/>
    <w:rsid w:val="00404D5D"/>
    <w:rsid w:val="004052B4"/>
    <w:rsid w:val="00405962"/>
    <w:rsid w:val="00405CFD"/>
    <w:rsid w:val="00405FD0"/>
    <w:rsid w:val="00406011"/>
    <w:rsid w:val="004060B9"/>
    <w:rsid w:val="004062A1"/>
    <w:rsid w:val="0040657A"/>
    <w:rsid w:val="004065E5"/>
    <w:rsid w:val="00406DC9"/>
    <w:rsid w:val="0040708F"/>
    <w:rsid w:val="00407561"/>
    <w:rsid w:val="00407832"/>
    <w:rsid w:val="00407BB9"/>
    <w:rsid w:val="00407EE0"/>
    <w:rsid w:val="00410102"/>
    <w:rsid w:val="00410376"/>
    <w:rsid w:val="0041051E"/>
    <w:rsid w:val="00411141"/>
    <w:rsid w:val="00411509"/>
    <w:rsid w:val="00412112"/>
    <w:rsid w:val="0041221F"/>
    <w:rsid w:val="004126C4"/>
    <w:rsid w:val="004128E5"/>
    <w:rsid w:val="00412A46"/>
    <w:rsid w:val="004132E5"/>
    <w:rsid w:val="004133AE"/>
    <w:rsid w:val="0041363D"/>
    <w:rsid w:val="00413B37"/>
    <w:rsid w:val="00413B6D"/>
    <w:rsid w:val="00414144"/>
    <w:rsid w:val="00414238"/>
    <w:rsid w:val="004146FB"/>
    <w:rsid w:val="00414D45"/>
    <w:rsid w:val="00414DB0"/>
    <w:rsid w:val="00414F08"/>
    <w:rsid w:val="0041511B"/>
    <w:rsid w:val="00415310"/>
    <w:rsid w:val="0041597F"/>
    <w:rsid w:val="00415BC0"/>
    <w:rsid w:val="00415F43"/>
    <w:rsid w:val="0041651B"/>
    <w:rsid w:val="00416C18"/>
    <w:rsid w:val="00416F2C"/>
    <w:rsid w:val="004174D4"/>
    <w:rsid w:val="0041755F"/>
    <w:rsid w:val="0041774C"/>
    <w:rsid w:val="004177E4"/>
    <w:rsid w:val="00417C23"/>
    <w:rsid w:val="00417F93"/>
    <w:rsid w:val="00417FAF"/>
    <w:rsid w:val="004200A5"/>
    <w:rsid w:val="004201DA"/>
    <w:rsid w:val="00420346"/>
    <w:rsid w:val="004204E5"/>
    <w:rsid w:val="00420508"/>
    <w:rsid w:val="0042059C"/>
    <w:rsid w:val="00420871"/>
    <w:rsid w:val="00420B1C"/>
    <w:rsid w:val="0042151F"/>
    <w:rsid w:val="00421ABA"/>
    <w:rsid w:val="00421B41"/>
    <w:rsid w:val="00421BEC"/>
    <w:rsid w:val="00421C2F"/>
    <w:rsid w:val="00421C84"/>
    <w:rsid w:val="00421D13"/>
    <w:rsid w:val="0042245C"/>
    <w:rsid w:val="00422596"/>
    <w:rsid w:val="004225BE"/>
    <w:rsid w:val="00422670"/>
    <w:rsid w:val="00422DA9"/>
    <w:rsid w:val="0042303B"/>
    <w:rsid w:val="004231BE"/>
    <w:rsid w:val="0042328F"/>
    <w:rsid w:val="004237C6"/>
    <w:rsid w:val="00423815"/>
    <w:rsid w:val="00423941"/>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7077"/>
    <w:rsid w:val="00431361"/>
    <w:rsid w:val="004314C8"/>
    <w:rsid w:val="00431E47"/>
    <w:rsid w:val="00431ECE"/>
    <w:rsid w:val="00431F84"/>
    <w:rsid w:val="00431FED"/>
    <w:rsid w:val="00432C78"/>
    <w:rsid w:val="00432DDD"/>
    <w:rsid w:val="00432DE7"/>
    <w:rsid w:val="00432E25"/>
    <w:rsid w:val="00432EFD"/>
    <w:rsid w:val="00432F42"/>
    <w:rsid w:val="004331BE"/>
    <w:rsid w:val="0043343D"/>
    <w:rsid w:val="00433A3F"/>
    <w:rsid w:val="00433AE5"/>
    <w:rsid w:val="00433B26"/>
    <w:rsid w:val="00433B46"/>
    <w:rsid w:val="00434108"/>
    <w:rsid w:val="0043443D"/>
    <w:rsid w:val="004345A2"/>
    <w:rsid w:val="0043479C"/>
    <w:rsid w:val="00434937"/>
    <w:rsid w:val="00434A9E"/>
    <w:rsid w:val="00434BE5"/>
    <w:rsid w:val="00434D67"/>
    <w:rsid w:val="00434D9F"/>
    <w:rsid w:val="00434E4D"/>
    <w:rsid w:val="00434FCC"/>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924"/>
    <w:rsid w:val="00437A68"/>
    <w:rsid w:val="00437F17"/>
    <w:rsid w:val="00437F94"/>
    <w:rsid w:val="004401F7"/>
    <w:rsid w:val="00440363"/>
    <w:rsid w:val="00440565"/>
    <w:rsid w:val="00440B46"/>
    <w:rsid w:val="00440B50"/>
    <w:rsid w:val="00440C97"/>
    <w:rsid w:val="004410CE"/>
    <w:rsid w:val="00441704"/>
    <w:rsid w:val="00441712"/>
    <w:rsid w:val="00441954"/>
    <w:rsid w:val="0044211E"/>
    <w:rsid w:val="0044258E"/>
    <w:rsid w:val="004429C4"/>
    <w:rsid w:val="00442D0D"/>
    <w:rsid w:val="004437B9"/>
    <w:rsid w:val="00443BAA"/>
    <w:rsid w:val="00443D2B"/>
    <w:rsid w:val="00444511"/>
    <w:rsid w:val="00444889"/>
    <w:rsid w:val="00444B96"/>
    <w:rsid w:val="00444CC8"/>
    <w:rsid w:val="00444D15"/>
    <w:rsid w:val="00444F4B"/>
    <w:rsid w:val="0044500A"/>
    <w:rsid w:val="004451D4"/>
    <w:rsid w:val="004453D3"/>
    <w:rsid w:val="0044562E"/>
    <w:rsid w:val="004457C7"/>
    <w:rsid w:val="00445A64"/>
    <w:rsid w:val="00445BB0"/>
    <w:rsid w:val="00445FE3"/>
    <w:rsid w:val="00446165"/>
    <w:rsid w:val="004465C4"/>
    <w:rsid w:val="004465D5"/>
    <w:rsid w:val="004469EC"/>
    <w:rsid w:val="00446C4F"/>
    <w:rsid w:val="00446D12"/>
    <w:rsid w:val="00446DED"/>
    <w:rsid w:val="00446E2C"/>
    <w:rsid w:val="00447049"/>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234"/>
    <w:rsid w:val="0045227B"/>
    <w:rsid w:val="00452292"/>
    <w:rsid w:val="0045263D"/>
    <w:rsid w:val="004526B6"/>
    <w:rsid w:val="00452882"/>
    <w:rsid w:val="00452A7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1FD"/>
    <w:rsid w:val="004553BB"/>
    <w:rsid w:val="004554C5"/>
    <w:rsid w:val="00455689"/>
    <w:rsid w:val="00455805"/>
    <w:rsid w:val="00455EA4"/>
    <w:rsid w:val="00456041"/>
    <w:rsid w:val="004564BD"/>
    <w:rsid w:val="0045692E"/>
    <w:rsid w:val="00456DAC"/>
    <w:rsid w:val="00457242"/>
    <w:rsid w:val="00457352"/>
    <w:rsid w:val="0045769A"/>
    <w:rsid w:val="00457894"/>
    <w:rsid w:val="004578A2"/>
    <w:rsid w:val="00457998"/>
    <w:rsid w:val="00457D37"/>
    <w:rsid w:val="004602FA"/>
    <w:rsid w:val="004605F5"/>
    <w:rsid w:val="00460657"/>
    <w:rsid w:val="00460799"/>
    <w:rsid w:val="004608B0"/>
    <w:rsid w:val="00460A5B"/>
    <w:rsid w:val="004611D2"/>
    <w:rsid w:val="004615DF"/>
    <w:rsid w:val="004616DE"/>
    <w:rsid w:val="00461729"/>
    <w:rsid w:val="004619BF"/>
    <w:rsid w:val="004619DF"/>
    <w:rsid w:val="00461A1B"/>
    <w:rsid w:val="00461BF9"/>
    <w:rsid w:val="00461D04"/>
    <w:rsid w:val="00461E90"/>
    <w:rsid w:val="004621A8"/>
    <w:rsid w:val="00462291"/>
    <w:rsid w:val="0046244B"/>
    <w:rsid w:val="004625CD"/>
    <w:rsid w:val="00462714"/>
    <w:rsid w:val="00462D60"/>
    <w:rsid w:val="00463897"/>
    <w:rsid w:val="00463ADD"/>
    <w:rsid w:val="00463AF3"/>
    <w:rsid w:val="00463CBE"/>
    <w:rsid w:val="00463EB6"/>
    <w:rsid w:val="00463F1F"/>
    <w:rsid w:val="00464288"/>
    <w:rsid w:val="00464374"/>
    <w:rsid w:val="00464382"/>
    <w:rsid w:val="00464457"/>
    <w:rsid w:val="00464658"/>
    <w:rsid w:val="0046477A"/>
    <w:rsid w:val="004648D2"/>
    <w:rsid w:val="00464E47"/>
    <w:rsid w:val="00465123"/>
    <w:rsid w:val="004653B7"/>
    <w:rsid w:val="00465681"/>
    <w:rsid w:val="004657BE"/>
    <w:rsid w:val="004657E2"/>
    <w:rsid w:val="00465858"/>
    <w:rsid w:val="00465B4B"/>
    <w:rsid w:val="00465C8C"/>
    <w:rsid w:val="00466356"/>
    <w:rsid w:val="004665E7"/>
    <w:rsid w:val="00466B82"/>
    <w:rsid w:val="00466BB2"/>
    <w:rsid w:val="00466F26"/>
    <w:rsid w:val="0046770F"/>
    <w:rsid w:val="00467A2F"/>
    <w:rsid w:val="00467AF4"/>
    <w:rsid w:val="00470269"/>
    <w:rsid w:val="00470837"/>
    <w:rsid w:val="00470882"/>
    <w:rsid w:val="00470A3E"/>
    <w:rsid w:val="00470C59"/>
    <w:rsid w:val="004714F9"/>
    <w:rsid w:val="0047154E"/>
    <w:rsid w:val="0047175E"/>
    <w:rsid w:val="004718B8"/>
    <w:rsid w:val="00471A94"/>
    <w:rsid w:val="00471C87"/>
    <w:rsid w:val="00471DF7"/>
    <w:rsid w:val="004720C1"/>
    <w:rsid w:val="00472104"/>
    <w:rsid w:val="004724BF"/>
    <w:rsid w:val="0047261A"/>
    <w:rsid w:val="004726D5"/>
    <w:rsid w:val="00472BA1"/>
    <w:rsid w:val="00472C4E"/>
    <w:rsid w:val="00472CC4"/>
    <w:rsid w:val="00472D4F"/>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A85"/>
    <w:rsid w:val="00474B35"/>
    <w:rsid w:val="00474D78"/>
    <w:rsid w:val="00474E05"/>
    <w:rsid w:val="00474FB9"/>
    <w:rsid w:val="00475056"/>
    <w:rsid w:val="00475783"/>
    <w:rsid w:val="00475897"/>
    <w:rsid w:val="00475AC5"/>
    <w:rsid w:val="00475BF1"/>
    <w:rsid w:val="00475F12"/>
    <w:rsid w:val="004760C6"/>
    <w:rsid w:val="004763A4"/>
    <w:rsid w:val="0047672B"/>
    <w:rsid w:val="00476B5C"/>
    <w:rsid w:val="00476F08"/>
    <w:rsid w:val="0047700B"/>
    <w:rsid w:val="00477150"/>
    <w:rsid w:val="0047736C"/>
    <w:rsid w:val="00477740"/>
    <w:rsid w:val="00477A2F"/>
    <w:rsid w:val="00477B73"/>
    <w:rsid w:val="00477B75"/>
    <w:rsid w:val="00477CC3"/>
    <w:rsid w:val="00477DF2"/>
    <w:rsid w:val="00477FE4"/>
    <w:rsid w:val="004804FA"/>
    <w:rsid w:val="00480654"/>
    <w:rsid w:val="00480E9B"/>
    <w:rsid w:val="00481478"/>
    <w:rsid w:val="00481596"/>
    <w:rsid w:val="00481A98"/>
    <w:rsid w:val="00481BD7"/>
    <w:rsid w:val="00482450"/>
    <w:rsid w:val="00482845"/>
    <w:rsid w:val="0048284C"/>
    <w:rsid w:val="004828D3"/>
    <w:rsid w:val="00482E2B"/>
    <w:rsid w:val="00483644"/>
    <w:rsid w:val="00483A9D"/>
    <w:rsid w:val="00483AFB"/>
    <w:rsid w:val="00483FF6"/>
    <w:rsid w:val="00484255"/>
    <w:rsid w:val="00484295"/>
    <w:rsid w:val="0048454D"/>
    <w:rsid w:val="004849C8"/>
    <w:rsid w:val="00484A8B"/>
    <w:rsid w:val="00484C04"/>
    <w:rsid w:val="00484EA6"/>
    <w:rsid w:val="0048504E"/>
    <w:rsid w:val="0048534E"/>
    <w:rsid w:val="00485531"/>
    <w:rsid w:val="004857BC"/>
    <w:rsid w:val="00485A46"/>
    <w:rsid w:val="00485C2E"/>
    <w:rsid w:val="004865D1"/>
    <w:rsid w:val="0048670F"/>
    <w:rsid w:val="0048673D"/>
    <w:rsid w:val="004867C3"/>
    <w:rsid w:val="004869D1"/>
    <w:rsid w:val="00486AB9"/>
    <w:rsid w:val="00487253"/>
    <w:rsid w:val="00487C5C"/>
    <w:rsid w:val="00487C9C"/>
    <w:rsid w:val="00490563"/>
    <w:rsid w:val="0049073A"/>
    <w:rsid w:val="00490C58"/>
    <w:rsid w:val="004910D7"/>
    <w:rsid w:val="00491536"/>
    <w:rsid w:val="004917C3"/>
    <w:rsid w:val="00491910"/>
    <w:rsid w:val="00491B45"/>
    <w:rsid w:val="00491B97"/>
    <w:rsid w:val="00491D2D"/>
    <w:rsid w:val="00491F95"/>
    <w:rsid w:val="004920CB"/>
    <w:rsid w:val="00492127"/>
    <w:rsid w:val="0049262B"/>
    <w:rsid w:val="00492874"/>
    <w:rsid w:val="00492AEF"/>
    <w:rsid w:val="00492CC3"/>
    <w:rsid w:val="00493106"/>
    <w:rsid w:val="004931D9"/>
    <w:rsid w:val="00493296"/>
    <w:rsid w:val="004937BC"/>
    <w:rsid w:val="00493D17"/>
    <w:rsid w:val="00493ED0"/>
    <w:rsid w:val="00494016"/>
    <w:rsid w:val="00494078"/>
    <w:rsid w:val="00494243"/>
    <w:rsid w:val="00494376"/>
    <w:rsid w:val="00494410"/>
    <w:rsid w:val="00494910"/>
    <w:rsid w:val="004949FB"/>
    <w:rsid w:val="00494B23"/>
    <w:rsid w:val="00494E81"/>
    <w:rsid w:val="00494F40"/>
    <w:rsid w:val="004950D8"/>
    <w:rsid w:val="00495535"/>
    <w:rsid w:val="00495637"/>
    <w:rsid w:val="0049582E"/>
    <w:rsid w:val="004959E2"/>
    <w:rsid w:val="00495F76"/>
    <w:rsid w:val="00496070"/>
    <w:rsid w:val="00496386"/>
    <w:rsid w:val="004967E6"/>
    <w:rsid w:val="00496848"/>
    <w:rsid w:val="004969E3"/>
    <w:rsid w:val="00496CE1"/>
    <w:rsid w:val="00496D44"/>
    <w:rsid w:val="00496E06"/>
    <w:rsid w:val="00496F90"/>
    <w:rsid w:val="0049705D"/>
    <w:rsid w:val="0049753C"/>
    <w:rsid w:val="00497F3E"/>
    <w:rsid w:val="004A0192"/>
    <w:rsid w:val="004A02C6"/>
    <w:rsid w:val="004A0403"/>
    <w:rsid w:val="004A048D"/>
    <w:rsid w:val="004A0523"/>
    <w:rsid w:val="004A0591"/>
    <w:rsid w:val="004A0BD2"/>
    <w:rsid w:val="004A0F84"/>
    <w:rsid w:val="004A0FCC"/>
    <w:rsid w:val="004A1182"/>
    <w:rsid w:val="004A1478"/>
    <w:rsid w:val="004A191D"/>
    <w:rsid w:val="004A19DA"/>
    <w:rsid w:val="004A1A71"/>
    <w:rsid w:val="004A1BFE"/>
    <w:rsid w:val="004A239A"/>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47F"/>
    <w:rsid w:val="004A564E"/>
    <w:rsid w:val="004A56AA"/>
    <w:rsid w:val="004A5978"/>
    <w:rsid w:val="004A5A15"/>
    <w:rsid w:val="004A5C1B"/>
    <w:rsid w:val="004A65A9"/>
    <w:rsid w:val="004A67D7"/>
    <w:rsid w:val="004A683D"/>
    <w:rsid w:val="004A69F2"/>
    <w:rsid w:val="004A6ABF"/>
    <w:rsid w:val="004A6B75"/>
    <w:rsid w:val="004A7016"/>
    <w:rsid w:val="004A7119"/>
    <w:rsid w:val="004A7122"/>
    <w:rsid w:val="004A71BA"/>
    <w:rsid w:val="004A72FC"/>
    <w:rsid w:val="004A74F7"/>
    <w:rsid w:val="004A76EC"/>
    <w:rsid w:val="004A785B"/>
    <w:rsid w:val="004A7B59"/>
    <w:rsid w:val="004A7BAA"/>
    <w:rsid w:val="004A7D9A"/>
    <w:rsid w:val="004A7DEC"/>
    <w:rsid w:val="004A7F5B"/>
    <w:rsid w:val="004B07F1"/>
    <w:rsid w:val="004B07F3"/>
    <w:rsid w:val="004B0820"/>
    <w:rsid w:val="004B0D4D"/>
    <w:rsid w:val="004B1071"/>
    <w:rsid w:val="004B13CD"/>
    <w:rsid w:val="004B1C68"/>
    <w:rsid w:val="004B1D8D"/>
    <w:rsid w:val="004B2173"/>
    <w:rsid w:val="004B231D"/>
    <w:rsid w:val="004B26BD"/>
    <w:rsid w:val="004B2792"/>
    <w:rsid w:val="004B28E2"/>
    <w:rsid w:val="004B2BDD"/>
    <w:rsid w:val="004B3319"/>
    <w:rsid w:val="004B36F0"/>
    <w:rsid w:val="004B3AF6"/>
    <w:rsid w:val="004B3B83"/>
    <w:rsid w:val="004B449F"/>
    <w:rsid w:val="004B469D"/>
    <w:rsid w:val="004B47AF"/>
    <w:rsid w:val="004B47EC"/>
    <w:rsid w:val="004B4830"/>
    <w:rsid w:val="004B48AF"/>
    <w:rsid w:val="004B4BCB"/>
    <w:rsid w:val="004B4F0E"/>
    <w:rsid w:val="004B4F68"/>
    <w:rsid w:val="004B5049"/>
    <w:rsid w:val="004B592F"/>
    <w:rsid w:val="004B5AD6"/>
    <w:rsid w:val="004B5E7F"/>
    <w:rsid w:val="004B64F4"/>
    <w:rsid w:val="004B6697"/>
    <w:rsid w:val="004B692D"/>
    <w:rsid w:val="004B6A78"/>
    <w:rsid w:val="004B6B48"/>
    <w:rsid w:val="004B70A2"/>
    <w:rsid w:val="004B7106"/>
    <w:rsid w:val="004B76E5"/>
    <w:rsid w:val="004C0140"/>
    <w:rsid w:val="004C0CE4"/>
    <w:rsid w:val="004C0CE8"/>
    <w:rsid w:val="004C1669"/>
    <w:rsid w:val="004C2090"/>
    <w:rsid w:val="004C25A2"/>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071"/>
    <w:rsid w:val="004C54B6"/>
    <w:rsid w:val="004C554E"/>
    <w:rsid w:val="004C5658"/>
    <w:rsid w:val="004C572C"/>
    <w:rsid w:val="004C5935"/>
    <w:rsid w:val="004C5B6A"/>
    <w:rsid w:val="004C5BFE"/>
    <w:rsid w:val="004C5CE3"/>
    <w:rsid w:val="004C5E13"/>
    <w:rsid w:val="004C5E36"/>
    <w:rsid w:val="004C5E8F"/>
    <w:rsid w:val="004C60E6"/>
    <w:rsid w:val="004C62FF"/>
    <w:rsid w:val="004C6416"/>
    <w:rsid w:val="004C641A"/>
    <w:rsid w:val="004C6501"/>
    <w:rsid w:val="004C6524"/>
    <w:rsid w:val="004C65FA"/>
    <w:rsid w:val="004C663A"/>
    <w:rsid w:val="004C68AD"/>
    <w:rsid w:val="004C7146"/>
    <w:rsid w:val="004C74B4"/>
    <w:rsid w:val="004C769E"/>
    <w:rsid w:val="004C7807"/>
    <w:rsid w:val="004C791B"/>
    <w:rsid w:val="004C7921"/>
    <w:rsid w:val="004C7CC4"/>
    <w:rsid w:val="004C7EAD"/>
    <w:rsid w:val="004D0312"/>
    <w:rsid w:val="004D0317"/>
    <w:rsid w:val="004D09F6"/>
    <w:rsid w:val="004D0B6C"/>
    <w:rsid w:val="004D0B96"/>
    <w:rsid w:val="004D0C6F"/>
    <w:rsid w:val="004D1107"/>
    <w:rsid w:val="004D13F9"/>
    <w:rsid w:val="004D13FD"/>
    <w:rsid w:val="004D1588"/>
    <w:rsid w:val="004D15E5"/>
    <w:rsid w:val="004D176B"/>
    <w:rsid w:val="004D1801"/>
    <w:rsid w:val="004D190D"/>
    <w:rsid w:val="004D1A93"/>
    <w:rsid w:val="004D2199"/>
    <w:rsid w:val="004D2270"/>
    <w:rsid w:val="004D22C4"/>
    <w:rsid w:val="004D234E"/>
    <w:rsid w:val="004D2514"/>
    <w:rsid w:val="004D27B4"/>
    <w:rsid w:val="004D2CC2"/>
    <w:rsid w:val="004D2FEB"/>
    <w:rsid w:val="004D3225"/>
    <w:rsid w:val="004D330E"/>
    <w:rsid w:val="004D33B5"/>
    <w:rsid w:val="004D3489"/>
    <w:rsid w:val="004D3599"/>
    <w:rsid w:val="004D3809"/>
    <w:rsid w:val="004D3882"/>
    <w:rsid w:val="004D3956"/>
    <w:rsid w:val="004D3A9F"/>
    <w:rsid w:val="004D3B2C"/>
    <w:rsid w:val="004D40C6"/>
    <w:rsid w:val="004D4118"/>
    <w:rsid w:val="004D4140"/>
    <w:rsid w:val="004D47CE"/>
    <w:rsid w:val="004D4964"/>
    <w:rsid w:val="004D4B35"/>
    <w:rsid w:val="004D50E2"/>
    <w:rsid w:val="004D531C"/>
    <w:rsid w:val="004D5661"/>
    <w:rsid w:val="004D5723"/>
    <w:rsid w:val="004D5790"/>
    <w:rsid w:val="004D5962"/>
    <w:rsid w:val="004D5B20"/>
    <w:rsid w:val="004D5B57"/>
    <w:rsid w:val="004D5F7B"/>
    <w:rsid w:val="004D5FB0"/>
    <w:rsid w:val="004D5FB9"/>
    <w:rsid w:val="004D645C"/>
    <w:rsid w:val="004D6D6D"/>
    <w:rsid w:val="004D6EE5"/>
    <w:rsid w:val="004D70CC"/>
    <w:rsid w:val="004D7400"/>
    <w:rsid w:val="004D76C7"/>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5E5"/>
    <w:rsid w:val="004E19C1"/>
    <w:rsid w:val="004E1DC3"/>
    <w:rsid w:val="004E1E5F"/>
    <w:rsid w:val="004E22F2"/>
    <w:rsid w:val="004E23CF"/>
    <w:rsid w:val="004E25D7"/>
    <w:rsid w:val="004E2609"/>
    <w:rsid w:val="004E299C"/>
    <w:rsid w:val="004E2BB2"/>
    <w:rsid w:val="004E2EEB"/>
    <w:rsid w:val="004E3197"/>
    <w:rsid w:val="004E33D6"/>
    <w:rsid w:val="004E3414"/>
    <w:rsid w:val="004E393E"/>
    <w:rsid w:val="004E3AAA"/>
    <w:rsid w:val="004E442D"/>
    <w:rsid w:val="004E44AF"/>
    <w:rsid w:val="004E455B"/>
    <w:rsid w:val="004E45A7"/>
    <w:rsid w:val="004E4600"/>
    <w:rsid w:val="004E47C4"/>
    <w:rsid w:val="004E47EF"/>
    <w:rsid w:val="004E4C58"/>
    <w:rsid w:val="004E4CBD"/>
    <w:rsid w:val="004E4CE5"/>
    <w:rsid w:val="004E4D77"/>
    <w:rsid w:val="004E4F99"/>
    <w:rsid w:val="004E5207"/>
    <w:rsid w:val="004E5235"/>
    <w:rsid w:val="004E553E"/>
    <w:rsid w:val="004E56BA"/>
    <w:rsid w:val="004E5BD6"/>
    <w:rsid w:val="004E6153"/>
    <w:rsid w:val="004E6690"/>
    <w:rsid w:val="004E676B"/>
    <w:rsid w:val="004E6845"/>
    <w:rsid w:val="004E6A05"/>
    <w:rsid w:val="004E6A6C"/>
    <w:rsid w:val="004E6A92"/>
    <w:rsid w:val="004E6BBF"/>
    <w:rsid w:val="004E6ECF"/>
    <w:rsid w:val="004E722E"/>
    <w:rsid w:val="004E72F8"/>
    <w:rsid w:val="004E75A3"/>
    <w:rsid w:val="004E76E8"/>
    <w:rsid w:val="004E7A84"/>
    <w:rsid w:val="004F0068"/>
    <w:rsid w:val="004F010C"/>
    <w:rsid w:val="004F055A"/>
    <w:rsid w:val="004F0906"/>
    <w:rsid w:val="004F0BB1"/>
    <w:rsid w:val="004F0BB3"/>
    <w:rsid w:val="004F0C58"/>
    <w:rsid w:val="004F0CFD"/>
    <w:rsid w:val="004F0D1C"/>
    <w:rsid w:val="004F0D76"/>
    <w:rsid w:val="004F14DD"/>
    <w:rsid w:val="004F14E5"/>
    <w:rsid w:val="004F152E"/>
    <w:rsid w:val="004F17E9"/>
    <w:rsid w:val="004F18E8"/>
    <w:rsid w:val="004F1C9E"/>
    <w:rsid w:val="004F21E1"/>
    <w:rsid w:val="004F227B"/>
    <w:rsid w:val="004F23FA"/>
    <w:rsid w:val="004F271C"/>
    <w:rsid w:val="004F282A"/>
    <w:rsid w:val="004F2A12"/>
    <w:rsid w:val="004F2AB9"/>
    <w:rsid w:val="004F2AEB"/>
    <w:rsid w:val="004F2B42"/>
    <w:rsid w:val="004F2B43"/>
    <w:rsid w:val="004F2F94"/>
    <w:rsid w:val="004F310E"/>
    <w:rsid w:val="004F3396"/>
    <w:rsid w:val="004F369A"/>
    <w:rsid w:val="004F378C"/>
    <w:rsid w:val="004F3A23"/>
    <w:rsid w:val="004F463D"/>
    <w:rsid w:val="004F46D9"/>
    <w:rsid w:val="004F4892"/>
    <w:rsid w:val="004F4A92"/>
    <w:rsid w:val="004F4C09"/>
    <w:rsid w:val="004F4F84"/>
    <w:rsid w:val="004F55F8"/>
    <w:rsid w:val="004F562A"/>
    <w:rsid w:val="004F5B0C"/>
    <w:rsid w:val="004F5B74"/>
    <w:rsid w:val="004F5E62"/>
    <w:rsid w:val="004F6046"/>
    <w:rsid w:val="004F656F"/>
    <w:rsid w:val="004F6578"/>
    <w:rsid w:val="004F69F6"/>
    <w:rsid w:val="004F6A08"/>
    <w:rsid w:val="004F6BA2"/>
    <w:rsid w:val="004F72C9"/>
    <w:rsid w:val="004F737C"/>
    <w:rsid w:val="004F73D8"/>
    <w:rsid w:val="004F76D1"/>
    <w:rsid w:val="004F7BEB"/>
    <w:rsid w:val="004F7D80"/>
    <w:rsid w:val="0050060D"/>
    <w:rsid w:val="0050064E"/>
    <w:rsid w:val="005008CC"/>
    <w:rsid w:val="00500AF1"/>
    <w:rsid w:val="00500E67"/>
    <w:rsid w:val="00500F6A"/>
    <w:rsid w:val="005010E6"/>
    <w:rsid w:val="00501131"/>
    <w:rsid w:val="00501601"/>
    <w:rsid w:val="00501A88"/>
    <w:rsid w:val="00501AF4"/>
    <w:rsid w:val="0050209F"/>
    <w:rsid w:val="0050272A"/>
    <w:rsid w:val="00502D71"/>
    <w:rsid w:val="00502FE6"/>
    <w:rsid w:val="00503234"/>
    <w:rsid w:val="005033CB"/>
    <w:rsid w:val="00503625"/>
    <w:rsid w:val="00503B72"/>
    <w:rsid w:val="0050400F"/>
    <w:rsid w:val="0050434C"/>
    <w:rsid w:val="00504D42"/>
    <w:rsid w:val="00504DF2"/>
    <w:rsid w:val="005050B3"/>
    <w:rsid w:val="005050F0"/>
    <w:rsid w:val="005054EF"/>
    <w:rsid w:val="005056D3"/>
    <w:rsid w:val="00505D49"/>
    <w:rsid w:val="00505D63"/>
    <w:rsid w:val="00505E63"/>
    <w:rsid w:val="00506670"/>
    <w:rsid w:val="0050667C"/>
    <w:rsid w:val="005067F8"/>
    <w:rsid w:val="00506BAF"/>
    <w:rsid w:val="00506D54"/>
    <w:rsid w:val="00506E03"/>
    <w:rsid w:val="00506FA1"/>
    <w:rsid w:val="00507143"/>
    <w:rsid w:val="00507428"/>
    <w:rsid w:val="00507E96"/>
    <w:rsid w:val="00507F15"/>
    <w:rsid w:val="0051011E"/>
    <w:rsid w:val="005103B5"/>
    <w:rsid w:val="00510BC5"/>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F5E"/>
    <w:rsid w:val="00512FA3"/>
    <w:rsid w:val="00512FEC"/>
    <w:rsid w:val="00513581"/>
    <w:rsid w:val="005135F3"/>
    <w:rsid w:val="00513A70"/>
    <w:rsid w:val="00513B2E"/>
    <w:rsid w:val="0051439A"/>
    <w:rsid w:val="00514697"/>
    <w:rsid w:val="00514861"/>
    <w:rsid w:val="0051495A"/>
    <w:rsid w:val="00514B3D"/>
    <w:rsid w:val="0051502D"/>
    <w:rsid w:val="0051508F"/>
    <w:rsid w:val="0051515D"/>
    <w:rsid w:val="00515486"/>
    <w:rsid w:val="00515533"/>
    <w:rsid w:val="005155EE"/>
    <w:rsid w:val="00515668"/>
    <w:rsid w:val="005156A2"/>
    <w:rsid w:val="005157E5"/>
    <w:rsid w:val="005158BD"/>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935"/>
    <w:rsid w:val="00517A37"/>
    <w:rsid w:val="00517ED2"/>
    <w:rsid w:val="005201FC"/>
    <w:rsid w:val="00520465"/>
    <w:rsid w:val="005204A2"/>
    <w:rsid w:val="0052077F"/>
    <w:rsid w:val="00520959"/>
    <w:rsid w:val="00520BFC"/>
    <w:rsid w:val="00520F9F"/>
    <w:rsid w:val="005213E1"/>
    <w:rsid w:val="00521471"/>
    <w:rsid w:val="005216A0"/>
    <w:rsid w:val="00521757"/>
    <w:rsid w:val="00521BA1"/>
    <w:rsid w:val="00521E41"/>
    <w:rsid w:val="00521EB3"/>
    <w:rsid w:val="00521F62"/>
    <w:rsid w:val="00522287"/>
    <w:rsid w:val="00522792"/>
    <w:rsid w:val="00522B07"/>
    <w:rsid w:val="00522CAF"/>
    <w:rsid w:val="00522CC9"/>
    <w:rsid w:val="00522D95"/>
    <w:rsid w:val="00522DE0"/>
    <w:rsid w:val="00522EA7"/>
    <w:rsid w:val="0052333F"/>
    <w:rsid w:val="0052355E"/>
    <w:rsid w:val="0052384E"/>
    <w:rsid w:val="0052396C"/>
    <w:rsid w:val="00523B4D"/>
    <w:rsid w:val="00523D13"/>
    <w:rsid w:val="0052421B"/>
    <w:rsid w:val="00524306"/>
    <w:rsid w:val="005244FB"/>
    <w:rsid w:val="00524611"/>
    <w:rsid w:val="00524897"/>
    <w:rsid w:val="005248CD"/>
    <w:rsid w:val="00524A97"/>
    <w:rsid w:val="00524C35"/>
    <w:rsid w:val="00524E2D"/>
    <w:rsid w:val="00525758"/>
    <w:rsid w:val="00525926"/>
    <w:rsid w:val="00525AD9"/>
    <w:rsid w:val="00525C00"/>
    <w:rsid w:val="00525E9E"/>
    <w:rsid w:val="0052678E"/>
    <w:rsid w:val="00526B27"/>
    <w:rsid w:val="00526BC5"/>
    <w:rsid w:val="00526E7F"/>
    <w:rsid w:val="00526FEE"/>
    <w:rsid w:val="00527879"/>
    <w:rsid w:val="00527BBA"/>
    <w:rsid w:val="00527C22"/>
    <w:rsid w:val="0053002F"/>
    <w:rsid w:val="005303C0"/>
    <w:rsid w:val="00530685"/>
    <w:rsid w:val="005308BD"/>
    <w:rsid w:val="0053102C"/>
    <w:rsid w:val="005311CF"/>
    <w:rsid w:val="005314F2"/>
    <w:rsid w:val="005315F9"/>
    <w:rsid w:val="00531667"/>
    <w:rsid w:val="00531726"/>
    <w:rsid w:val="0053194A"/>
    <w:rsid w:val="00531956"/>
    <w:rsid w:val="00531AE7"/>
    <w:rsid w:val="0053200F"/>
    <w:rsid w:val="005320C8"/>
    <w:rsid w:val="0053218C"/>
    <w:rsid w:val="00532406"/>
    <w:rsid w:val="0053269D"/>
    <w:rsid w:val="0053299A"/>
    <w:rsid w:val="00532EA9"/>
    <w:rsid w:val="00532EE9"/>
    <w:rsid w:val="00533003"/>
    <w:rsid w:val="00533010"/>
    <w:rsid w:val="00533011"/>
    <w:rsid w:val="00533080"/>
    <w:rsid w:val="005333E7"/>
    <w:rsid w:val="00533669"/>
    <w:rsid w:val="005336A6"/>
    <w:rsid w:val="00533C20"/>
    <w:rsid w:val="00534550"/>
    <w:rsid w:val="0053473C"/>
    <w:rsid w:val="0053498A"/>
    <w:rsid w:val="00534AEA"/>
    <w:rsid w:val="00534C44"/>
    <w:rsid w:val="005351D2"/>
    <w:rsid w:val="0053526F"/>
    <w:rsid w:val="0053533E"/>
    <w:rsid w:val="005354A5"/>
    <w:rsid w:val="00535633"/>
    <w:rsid w:val="005359EF"/>
    <w:rsid w:val="00535A83"/>
    <w:rsid w:val="00535B09"/>
    <w:rsid w:val="00535D85"/>
    <w:rsid w:val="005360BE"/>
    <w:rsid w:val="005364A1"/>
    <w:rsid w:val="005365D0"/>
    <w:rsid w:val="0053675F"/>
    <w:rsid w:val="00536A64"/>
    <w:rsid w:val="00536E20"/>
    <w:rsid w:val="0053708C"/>
    <w:rsid w:val="00537257"/>
    <w:rsid w:val="005374BE"/>
    <w:rsid w:val="005375E7"/>
    <w:rsid w:val="0053760C"/>
    <w:rsid w:val="00537A36"/>
    <w:rsid w:val="00537B1A"/>
    <w:rsid w:val="00537B6E"/>
    <w:rsid w:val="00537EF3"/>
    <w:rsid w:val="00540227"/>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C6B"/>
    <w:rsid w:val="00541D68"/>
    <w:rsid w:val="00541EA3"/>
    <w:rsid w:val="00541FB9"/>
    <w:rsid w:val="00542081"/>
    <w:rsid w:val="005421DA"/>
    <w:rsid w:val="0054234F"/>
    <w:rsid w:val="005423A7"/>
    <w:rsid w:val="005425DA"/>
    <w:rsid w:val="00542825"/>
    <w:rsid w:val="00543050"/>
    <w:rsid w:val="005431AC"/>
    <w:rsid w:val="005433AB"/>
    <w:rsid w:val="00543473"/>
    <w:rsid w:val="005435BC"/>
    <w:rsid w:val="00543884"/>
    <w:rsid w:val="0054389D"/>
    <w:rsid w:val="00543AFF"/>
    <w:rsid w:val="00543BA0"/>
    <w:rsid w:val="00543D55"/>
    <w:rsid w:val="00543DD2"/>
    <w:rsid w:val="0054404C"/>
    <w:rsid w:val="00544053"/>
    <w:rsid w:val="00544299"/>
    <w:rsid w:val="00544843"/>
    <w:rsid w:val="00544B13"/>
    <w:rsid w:val="00544C83"/>
    <w:rsid w:val="00544D32"/>
    <w:rsid w:val="00544DCB"/>
    <w:rsid w:val="00544E1B"/>
    <w:rsid w:val="00544E66"/>
    <w:rsid w:val="00545166"/>
    <w:rsid w:val="0054567B"/>
    <w:rsid w:val="00545775"/>
    <w:rsid w:val="00545776"/>
    <w:rsid w:val="00545915"/>
    <w:rsid w:val="0054591C"/>
    <w:rsid w:val="00545A47"/>
    <w:rsid w:val="00545F51"/>
    <w:rsid w:val="00546204"/>
    <w:rsid w:val="00546650"/>
    <w:rsid w:val="005467E3"/>
    <w:rsid w:val="00546B7F"/>
    <w:rsid w:val="00546D6B"/>
    <w:rsid w:val="00547297"/>
    <w:rsid w:val="00547631"/>
    <w:rsid w:val="00547FA0"/>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1B1"/>
    <w:rsid w:val="0055225D"/>
    <w:rsid w:val="005527BA"/>
    <w:rsid w:val="005527EE"/>
    <w:rsid w:val="00552A9D"/>
    <w:rsid w:val="00552ABC"/>
    <w:rsid w:val="00552B32"/>
    <w:rsid w:val="00552F4F"/>
    <w:rsid w:val="005534F7"/>
    <w:rsid w:val="00553569"/>
    <w:rsid w:val="005535F7"/>
    <w:rsid w:val="005537F2"/>
    <w:rsid w:val="005539F1"/>
    <w:rsid w:val="00554015"/>
    <w:rsid w:val="005540BD"/>
    <w:rsid w:val="0055477A"/>
    <w:rsid w:val="00554940"/>
    <w:rsid w:val="00554B3C"/>
    <w:rsid w:val="00554E32"/>
    <w:rsid w:val="005551AC"/>
    <w:rsid w:val="0055522D"/>
    <w:rsid w:val="00555518"/>
    <w:rsid w:val="0055565F"/>
    <w:rsid w:val="005559D1"/>
    <w:rsid w:val="00555B80"/>
    <w:rsid w:val="00556144"/>
    <w:rsid w:val="00556177"/>
    <w:rsid w:val="00556192"/>
    <w:rsid w:val="005562DD"/>
    <w:rsid w:val="00556734"/>
    <w:rsid w:val="0055691B"/>
    <w:rsid w:val="00556934"/>
    <w:rsid w:val="00556939"/>
    <w:rsid w:val="0055698D"/>
    <w:rsid w:val="005569E4"/>
    <w:rsid w:val="00556AD1"/>
    <w:rsid w:val="00556B3B"/>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3F4"/>
    <w:rsid w:val="0056162F"/>
    <w:rsid w:val="00561657"/>
    <w:rsid w:val="00561800"/>
    <w:rsid w:val="0056198B"/>
    <w:rsid w:val="00561AF3"/>
    <w:rsid w:val="00561B25"/>
    <w:rsid w:val="00561C84"/>
    <w:rsid w:val="00561D77"/>
    <w:rsid w:val="00562133"/>
    <w:rsid w:val="00562773"/>
    <w:rsid w:val="00562818"/>
    <w:rsid w:val="005628CE"/>
    <w:rsid w:val="00563172"/>
    <w:rsid w:val="00563727"/>
    <w:rsid w:val="00563C94"/>
    <w:rsid w:val="005643F3"/>
    <w:rsid w:val="0056448E"/>
    <w:rsid w:val="0056486B"/>
    <w:rsid w:val="00564AA9"/>
    <w:rsid w:val="00565568"/>
    <w:rsid w:val="0056573A"/>
    <w:rsid w:val="0056603A"/>
    <w:rsid w:val="00566794"/>
    <w:rsid w:val="005668C8"/>
    <w:rsid w:val="00566A53"/>
    <w:rsid w:val="00566A92"/>
    <w:rsid w:val="00566D38"/>
    <w:rsid w:val="00566E2A"/>
    <w:rsid w:val="005673C8"/>
    <w:rsid w:val="005673EF"/>
    <w:rsid w:val="00567496"/>
    <w:rsid w:val="005674D6"/>
    <w:rsid w:val="0056768D"/>
    <w:rsid w:val="00567DF9"/>
    <w:rsid w:val="00567ED7"/>
    <w:rsid w:val="005701DF"/>
    <w:rsid w:val="005704F1"/>
    <w:rsid w:val="00570596"/>
    <w:rsid w:val="00570912"/>
    <w:rsid w:val="00570A83"/>
    <w:rsid w:val="00570A8A"/>
    <w:rsid w:val="00570AFC"/>
    <w:rsid w:val="00570ED2"/>
    <w:rsid w:val="00571366"/>
    <w:rsid w:val="0057148A"/>
    <w:rsid w:val="00571B15"/>
    <w:rsid w:val="00571CDA"/>
    <w:rsid w:val="00571EF2"/>
    <w:rsid w:val="005723C3"/>
    <w:rsid w:val="00572949"/>
    <w:rsid w:val="00572BE1"/>
    <w:rsid w:val="00573247"/>
    <w:rsid w:val="0057340D"/>
    <w:rsid w:val="00573926"/>
    <w:rsid w:val="005747F3"/>
    <w:rsid w:val="005748A1"/>
    <w:rsid w:val="00574D33"/>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3C"/>
    <w:rsid w:val="00576A86"/>
    <w:rsid w:val="00576D5B"/>
    <w:rsid w:val="00576D69"/>
    <w:rsid w:val="00576E58"/>
    <w:rsid w:val="0057727E"/>
    <w:rsid w:val="00577A78"/>
    <w:rsid w:val="00577C47"/>
    <w:rsid w:val="00577DE4"/>
    <w:rsid w:val="0058053C"/>
    <w:rsid w:val="00580E5B"/>
    <w:rsid w:val="00580FDB"/>
    <w:rsid w:val="0058119D"/>
    <w:rsid w:val="005811B6"/>
    <w:rsid w:val="005812CA"/>
    <w:rsid w:val="0058175C"/>
    <w:rsid w:val="00581827"/>
    <w:rsid w:val="0058198F"/>
    <w:rsid w:val="00581A52"/>
    <w:rsid w:val="00581C39"/>
    <w:rsid w:val="00581C52"/>
    <w:rsid w:val="00581E1C"/>
    <w:rsid w:val="00582311"/>
    <w:rsid w:val="005825E5"/>
    <w:rsid w:val="00582722"/>
    <w:rsid w:val="005829C7"/>
    <w:rsid w:val="00582C8F"/>
    <w:rsid w:val="00582DD7"/>
    <w:rsid w:val="00582EE0"/>
    <w:rsid w:val="005830DA"/>
    <w:rsid w:val="0058352A"/>
    <w:rsid w:val="0058357F"/>
    <w:rsid w:val="00583A4D"/>
    <w:rsid w:val="00583BB1"/>
    <w:rsid w:val="00583C70"/>
    <w:rsid w:val="005843DE"/>
    <w:rsid w:val="005846CB"/>
    <w:rsid w:val="00584A95"/>
    <w:rsid w:val="00584C2B"/>
    <w:rsid w:val="00584FA2"/>
    <w:rsid w:val="0058527F"/>
    <w:rsid w:val="005854BE"/>
    <w:rsid w:val="00585685"/>
    <w:rsid w:val="00585A29"/>
    <w:rsid w:val="00585CE3"/>
    <w:rsid w:val="00585E6A"/>
    <w:rsid w:val="00586348"/>
    <w:rsid w:val="005864E0"/>
    <w:rsid w:val="00586B5B"/>
    <w:rsid w:val="00586D11"/>
    <w:rsid w:val="00586E81"/>
    <w:rsid w:val="00586EDA"/>
    <w:rsid w:val="0058722F"/>
    <w:rsid w:val="0058790C"/>
    <w:rsid w:val="00587C8E"/>
    <w:rsid w:val="00587DC3"/>
    <w:rsid w:val="00590402"/>
    <w:rsid w:val="00590FFB"/>
    <w:rsid w:val="00591087"/>
    <w:rsid w:val="0059121D"/>
    <w:rsid w:val="00591363"/>
    <w:rsid w:val="00591500"/>
    <w:rsid w:val="0059151B"/>
    <w:rsid w:val="0059228F"/>
    <w:rsid w:val="0059240C"/>
    <w:rsid w:val="005929FC"/>
    <w:rsid w:val="005930CE"/>
    <w:rsid w:val="0059341C"/>
    <w:rsid w:val="005935D5"/>
    <w:rsid w:val="00593737"/>
    <w:rsid w:val="00593BD4"/>
    <w:rsid w:val="00593D34"/>
    <w:rsid w:val="00593EF8"/>
    <w:rsid w:val="00594D83"/>
    <w:rsid w:val="005950EC"/>
    <w:rsid w:val="0059538C"/>
    <w:rsid w:val="00595801"/>
    <w:rsid w:val="00595991"/>
    <w:rsid w:val="005959DB"/>
    <w:rsid w:val="00595B8D"/>
    <w:rsid w:val="00595F60"/>
    <w:rsid w:val="00595FE1"/>
    <w:rsid w:val="0059618E"/>
    <w:rsid w:val="00596775"/>
    <w:rsid w:val="00596925"/>
    <w:rsid w:val="005969E5"/>
    <w:rsid w:val="00596B77"/>
    <w:rsid w:val="00596C3B"/>
    <w:rsid w:val="00596E47"/>
    <w:rsid w:val="00597037"/>
    <w:rsid w:val="0059707C"/>
    <w:rsid w:val="0059726B"/>
    <w:rsid w:val="00597B66"/>
    <w:rsid w:val="005A0546"/>
    <w:rsid w:val="005A0725"/>
    <w:rsid w:val="005A07D1"/>
    <w:rsid w:val="005A0815"/>
    <w:rsid w:val="005A17DE"/>
    <w:rsid w:val="005A1852"/>
    <w:rsid w:val="005A21DD"/>
    <w:rsid w:val="005A2498"/>
    <w:rsid w:val="005A2589"/>
    <w:rsid w:val="005A29CF"/>
    <w:rsid w:val="005A2B90"/>
    <w:rsid w:val="005A2BE5"/>
    <w:rsid w:val="005A2F3B"/>
    <w:rsid w:val="005A2F7B"/>
    <w:rsid w:val="005A2FCA"/>
    <w:rsid w:val="005A32A0"/>
    <w:rsid w:val="005A34D8"/>
    <w:rsid w:val="005A3646"/>
    <w:rsid w:val="005A404B"/>
    <w:rsid w:val="005A46AC"/>
    <w:rsid w:val="005A4857"/>
    <w:rsid w:val="005A494A"/>
    <w:rsid w:val="005A4BE6"/>
    <w:rsid w:val="005A4CD2"/>
    <w:rsid w:val="005A52B8"/>
    <w:rsid w:val="005A52CB"/>
    <w:rsid w:val="005A5365"/>
    <w:rsid w:val="005A54F6"/>
    <w:rsid w:val="005A5540"/>
    <w:rsid w:val="005A561E"/>
    <w:rsid w:val="005A674A"/>
    <w:rsid w:val="005A69D5"/>
    <w:rsid w:val="005A6A91"/>
    <w:rsid w:val="005A6B18"/>
    <w:rsid w:val="005A7246"/>
    <w:rsid w:val="005A7425"/>
    <w:rsid w:val="005A74FC"/>
    <w:rsid w:val="005A7613"/>
    <w:rsid w:val="005A7812"/>
    <w:rsid w:val="005A7876"/>
    <w:rsid w:val="005A7C1A"/>
    <w:rsid w:val="005A7FF4"/>
    <w:rsid w:val="005B0375"/>
    <w:rsid w:val="005B05D5"/>
    <w:rsid w:val="005B0B90"/>
    <w:rsid w:val="005B0BFF"/>
    <w:rsid w:val="005B12FD"/>
    <w:rsid w:val="005B134B"/>
    <w:rsid w:val="005B15F0"/>
    <w:rsid w:val="005B1947"/>
    <w:rsid w:val="005B196A"/>
    <w:rsid w:val="005B1BCE"/>
    <w:rsid w:val="005B1C9A"/>
    <w:rsid w:val="005B23DD"/>
    <w:rsid w:val="005B2405"/>
    <w:rsid w:val="005B28E3"/>
    <w:rsid w:val="005B2AE2"/>
    <w:rsid w:val="005B2FE9"/>
    <w:rsid w:val="005B3204"/>
    <w:rsid w:val="005B377F"/>
    <w:rsid w:val="005B38F1"/>
    <w:rsid w:val="005B3B64"/>
    <w:rsid w:val="005B3E00"/>
    <w:rsid w:val="005B4090"/>
    <w:rsid w:val="005B4196"/>
    <w:rsid w:val="005B4199"/>
    <w:rsid w:val="005B4798"/>
    <w:rsid w:val="005B48F4"/>
    <w:rsid w:val="005B49BA"/>
    <w:rsid w:val="005B4AFD"/>
    <w:rsid w:val="005B4BD7"/>
    <w:rsid w:val="005B4ED6"/>
    <w:rsid w:val="005B4FE6"/>
    <w:rsid w:val="005B5488"/>
    <w:rsid w:val="005B58CF"/>
    <w:rsid w:val="005B5F65"/>
    <w:rsid w:val="005B617C"/>
    <w:rsid w:val="005B6301"/>
    <w:rsid w:val="005B6497"/>
    <w:rsid w:val="005B66D9"/>
    <w:rsid w:val="005B6CDA"/>
    <w:rsid w:val="005B6DB7"/>
    <w:rsid w:val="005B706E"/>
    <w:rsid w:val="005B72E1"/>
    <w:rsid w:val="005B7BB7"/>
    <w:rsid w:val="005C0157"/>
    <w:rsid w:val="005C09A8"/>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DB"/>
    <w:rsid w:val="005C3342"/>
    <w:rsid w:val="005C348D"/>
    <w:rsid w:val="005C3629"/>
    <w:rsid w:val="005C39BE"/>
    <w:rsid w:val="005C3D5E"/>
    <w:rsid w:val="005C3EB3"/>
    <w:rsid w:val="005C43E7"/>
    <w:rsid w:val="005C448A"/>
    <w:rsid w:val="005C4689"/>
    <w:rsid w:val="005C488E"/>
    <w:rsid w:val="005C4A21"/>
    <w:rsid w:val="005C587C"/>
    <w:rsid w:val="005C5988"/>
    <w:rsid w:val="005C5BCE"/>
    <w:rsid w:val="005C5D04"/>
    <w:rsid w:val="005C5FDB"/>
    <w:rsid w:val="005C6600"/>
    <w:rsid w:val="005C68EF"/>
    <w:rsid w:val="005C6A5D"/>
    <w:rsid w:val="005C6B9D"/>
    <w:rsid w:val="005C6EE7"/>
    <w:rsid w:val="005C742A"/>
    <w:rsid w:val="005C7525"/>
    <w:rsid w:val="005C7A93"/>
    <w:rsid w:val="005C7F31"/>
    <w:rsid w:val="005D007F"/>
    <w:rsid w:val="005D01E8"/>
    <w:rsid w:val="005D0604"/>
    <w:rsid w:val="005D0745"/>
    <w:rsid w:val="005D0930"/>
    <w:rsid w:val="005D0D54"/>
    <w:rsid w:val="005D0F36"/>
    <w:rsid w:val="005D0F3E"/>
    <w:rsid w:val="005D0F44"/>
    <w:rsid w:val="005D1244"/>
    <w:rsid w:val="005D13B0"/>
    <w:rsid w:val="005D158F"/>
    <w:rsid w:val="005D1724"/>
    <w:rsid w:val="005D17F0"/>
    <w:rsid w:val="005D18CD"/>
    <w:rsid w:val="005D1D12"/>
    <w:rsid w:val="005D1F9B"/>
    <w:rsid w:val="005D23B3"/>
    <w:rsid w:val="005D24AC"/>
    <w:rsid w:val="005D2A59"/>
    <w:rsid w:val="005D2C5F"/>
    <w:rsid w:val="005D2D49"/>
    <w:rsid w:val="005D2EA2"/>
    <w:rsid w:val="005D307A"/>
    <w:rsid w:val="005D34ED"/>
    <w:rsid w:val="005D388D"/>
    <w:rsid w:val="005D394A"/>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E2"/>
    <w:rsid w:val="005D7015"/>
    <w:rsid w:val="005D7040"/>
    <w:rsid w:val="005D73B8"/>
    <w:rsid w:val="005D779D"/>
    <w:rsid w:val="005D7999"/>
    <w:rsid w:val="005D799E"/>
    <w:rsid w:val="005D7E36"/>
    <w:rsid w:val="005E0485"/>
    <w:rsid w:val="005E04F6"/>
    <w:rsid w:val="005E05A9"/>
    <w:rsid w:val="005E0BEB"/>
    <w:rsid w:val="005E0F72"/>
    <w:rsid w:val="005E1043"/>
    <w:rsid w:val="005E1385"/>
    <w:rsid w:val="005E15FF"/>
    <w:rsid w:val="005E1674"/>
    <w:rsid w:val="005E1684"/>
    <w:rsid w:val="005E1F2A"/>
    <w:rsid w:val="005E236E"/>
    <w:rsid w:val="005E270C"/>
    <w:rsid w:val="005E29A8"/>
    <w:rsid w:val="005E2CD1"/>
    <w:rsid w:val="005E2E8F"/>
    <w:rsid w:val="005E364E"/>
    <w:rsid w:val="005E3A3F"/>
    <w:rsid w:val="005E3B71"/>
    <w:rsid w:val="005E3DF9"/>
    <w:rsid w:val="005E402F"/>
    <w:rsid w:val="005E408D"/>
    <w:rsid w:val="005E4608"/>
    <w:rsid w:val="005E47C3"/>
    <w:rsid w:val="005E47F7"/>
    <w:rsid w:val="005E4BA6"/>
    <w:rsid w:val="005E5E0B"/>
    <w:rsid w:val="005E62D2"/>
    <w:rsid w:val="005E6D1F"/>
    <w:rsid w:val="005E6DE0"/>
    <w:rsid w:val="005E6EC5"/>
    <w:rsid w:val="005E6F3F"/>
    <w:rsid w:val="005E7302"/>
    <w:rsid w:val="005E7B2F"/>
    <w:rsid w:val="005E7C8F"/>
    <w:rsid w:val="005E7DA3"/>
    <w:rsid w:val="005F0098"/>
    <w:rsid w:val="005F0294"/>
    <w:rsid w:val="005F0768"/>
    <w:rsid w:val="005F0852"/>
    <w:rsid w:val="005F1108"/>
    <w:rsid w:val="005F126B"/>
    <w:rsid w:val="005F1275"/>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B1"/>
    <w:rsid w:val="005F39B1"/>
    <w:rsid w:val="005F39F9"/>
    <w:rsid w:val="005F3CDC"/>
    <w:rsid w:val="005F41CD"/>
    <w:rsid w:val="005F45F7"/>
    <w:rsid w:val="005F4638"/>
    <w:rsid w:val="005F4A63"/>
    <w:rsid w:val="005F4ACD"/>
    <w:rsid w:val="005F4B5A"/>
    <w:rsid w:val="005F519B"/>
    <w:rsid w:val="005F5385"/>
    <w:rsid w:val="005F5681"/>
    <w:rsid w:val="005F5889"/>
    <w:rsid w:val="005F5E8C"/>
    <w:rsid w:val="005F60BE"/>
    <w:rsid w:val="005F6275"/>
    <w:rsid w:val="005F6564"/>
    <w:rsid w:val="005F6643"/>
    <w:rsid w:val="005F67EC"/>
    <w:rsid w:val="005F69EA"/>
    <w:rsid w:val="005F6C82"/>
    <w:rsid w:val="005F6C9D"/>
    <w:rsid w:val="005F6D56"/>
    <w:rsid w:val="005F6DDD"/>
    <w:rsid w:val="005F7142"/>
    <w:rsid w:val="005F7341"/>
    <w:rsid w:val="005F7A25"/>
    <w:rsid w:val="005F7A62"/>
    <w:rsid w:val="00600045"/>
    <w:rsid w:val="006000F5"/>
    <w:rsid w:val="00600604"/>
    <w:rsid w:val="00600639"/>
    <w:rsid w:val="006008BE"/>
    <w:rsid w:val="00600CC4"/>
    <w:rsid w:val="00600D4E"/>
    <w:rsid w:val="00600D57"/>
    <w:rsid w:val="00600EF5"/>
    <w:rsid w:val="0060105F"/>
    <w:rsid w:val="006010BD"/>
    <w:rsid w:val="00601165"/>
    <w:rsid w:val="006011C8"/>
    <w:rsid w:val="00601D0B"/>
    <w:rsid w:val="00601D5B"/>
    <w:rsid w:val="00602160"/>
    <w:rsid w:val="00602260"/>
    <w:rsid w:val="006029FC"/>
    <w:rsid w:val="00602BB0"/>
    <w:rsid w:val="00602C0D"/>
    <w:rsid w:val="00602E6A"/>
    <w:rsid w:val="00603055"/>
    <w:rsid w:val="00603482"/>
    <w:rsid w:val="0060350C"/>
    <w:rsid w:val="00603820"/>
    <w:rsid w:val="00603976"/>
    <w:rsid w:val="00603E83"/>
    <w:rsid w:val="00603F12"/>
    <w:rsid w:val="00603F41"/>
    <w:rsid w:val="00603F67"/>
    <w:rsid w:val="00604175"/>
    <w:rsid w:val="0060418D"/>
    <w:rsid w:val="006043C6"/>
    <w:rsid w:val="0060455A"/>
    <w:rsid w:val="0060458F"/>
    <w:rsid w:val="00604B72"/>
    <w:rsid w:val="006050F8"/>
    <w:rsid w:val="0060518F"/>
    <w:rsid w:val="00605483"/>
    <w:rsid w:val="00605608"/>
    <w:rsid w:val="00605689"/>
    <w:rsid w:val="00605ABB"/>
    <w:rsid w:val="00605AD6"/>
    <w:rsid w:val="00605F43"/>
    <w:rsid w:val="006063EA"/>
    <w:rsid w:val="00606C73"/>
    <w:rsid w:val="00606D59"/>
    <w:rsid w:val="00606E80"/>
    <w:rsid w:val="00606EE3"/>
    <w:rsid w:val="00607A4B"/>
    <w:rsid w:val="006100B1"/>
    <w:rsid w:val="0061013F"/>
    <w:rsid w:val="00610D29"/>
    <w:rsid w:val="00610E11"/>
    <w:rsid w:val="00610F0F"/>
    <w:rsid w:val="00611613"/>
    <w:rsid w:val="00611778"/>
    <w:rsid w:val="00611907"/>
    <w:rsid w:val="006124E9"/>
    <w:rsid w:val="00612966"/>
    <w:rsid w:val="00612C70"/>
    <w:rsid w:val="00613111"/>
    <w:rsid w:val="00613382"/>
    <w:rsid w:val="00613749"/>
    <w:rsid w:val="00613DC8"/>
    <w:rsid w:val="00614565"/>
    <w:rsid w:val="0061460F"/>
    <w:rsid w:val="00614864"/>
    <w:rsid w:val="00614B9A"/>
    <w:rsid w:val="00614C0F"/>
    <w:rsid w:val="00614CAC"/>
    <w:rsid w:val="00614F2B"/>
    <w:rsid w:val="00615A40"/>
    <w:rsid w:val="00615B39"/>
    <w:rsid w:val="00616066"/>
    <w:rsid w:val="0061607D"/>
    <w:rsid w:val="006163A8"/>
    <w:rsid w:val="0061669D"/>
    <w:rsid w:val="006166D2"/>
    <w:rsid w:val="006166DD"/>
    <w:rsid w:val="006167EA"/>
    <w:rsid w:val="00616D89"/>
    <w:rsid w:val="00616D94"/>
    <w:rsid w:val="00616E72"/>
    <w:rsid w:val="00616F8D"/>
    <w:rsid w:val="00617672"/>
    <w:rsid w:val="00617A2B"/>
    <w:rsid w:val="00617A4F"/>
    <w:rsid w:val="00617BDE"/>
    <w:rsid w:val="00617C25"/>
    <w:rsid w:val="00617D6C"/>
    <w:rsid w:val="00617E25"/>
    <w:rsid w:val="00617E7E"/>
    <w:rsid w:val="00617F84"/>
    <w:rsid w:val="00620026"/>
    <w:rsid w:val="0062002F"/>
    <w:rsid w:val="0062049E"/>
    <w:rsid w:val="00620CB1"/>
    <w:rsid w:val="00620F77"/>
    <w:rsid w:val="0062136A"/>
    <w:rsid w:val="006213AC"/>
    <w:rsid w:val="00621662"/>
    <w:rsid w:val="00621806"/>
    <w:rsid w:val="006219DA"/>
    <w:rsid w:val="00621B93"/>
    <w:rsid w:val="006226B0"/>
    <w:rsid w:val="006227A3"/>
    <w:rsid w:val="0062281D"/>
    <w:rsid w:val="00622AA5"/>
    <w:rsid w:val="00623814"/>
    <w:rsid w:val="00623A10"/>
    <w:rsid w:val="00623DA3"/>
    <w:rsid w:val="0062403A"/>
    <w:rsid w:val="00624417"/>
    <w:rsid w:val="0062450E"/>
    <w:rsid w:val="00624F4B"/>
    <w:rsid w:val="006252CE"/>
    <w:rsid w:val="006252E3"/>
    <w:rsid w:val="0062530F"/>
    <w:rsid w:val="006256AC"/>
    <w:rsid w:val="0062581C"/>
    <w:rsid w:val="00626042"/>
    <w:rsid w:val="00626330"/>
    <w:rsid w:val="00626348"/>
    <w:rsid w:val="006263CD"/>
    <w:rsid w:val="00626449"/>
    <w:rsid w:val="006265C3"/>
    <w:rsid w:val="0062672C"/>
    <w:rsid w:val="00626A33"/>
    <w:rsid w:val="00626A5E"/>
    <w:rsid w:val="00626C06"/>
    <w:rsid w:val="00626E35"/>
    <w:rsid w:val="00626F5D"/>
    <w:rsid w:val="00627186"/>
    <w:rsid w:val="00627415"/>
    <w:rsid w:val="006279C7"/>
    <w:rsid w:val="00627B7F"/>
    <w:rsid w:val="00627C13"/>
    <w:rsid w:val="00627C6F"/>
    <w:rsid w:val="006302A8"/>
    <w:rsid w:val="006305C5"/>
    <w:rsid w:val="006308CB"/>
    <w:rsid w:val="00630906"/>
    <w:rsid w:val="00630D22"/>
    <w:rsid w:val="00630EEB"/>
    <w:rsid w:val="006315E6"/>
    <w:rsid w:val="00631B1F"/>
    <w:rsid w:val="00631C2B"/>
    <w:rsid w:val="00631ED6"/>
    <w:rsid w:val="00632484"/>
    <w:rsid w:val="00632565"/>
    <w:rsid w:val="00632BDE"/>
    <w:rsid w:val="00632C91"/>
    <w:rsid w:val="00632E00"/>
    <w:rsid w:val="00632E70"/>
    <w:rsid w:val="0063333A"/>
    <w:rsid w:val="0063339F"/>
    <w:rsid w:val="00633550"/>
    <w:rsid w:val="00633666"/>
    <w:rsid w:val="00633D54"/>
    <w:rsid w:val="00633E9A"/>
    <w:rsid w:val="00633F1E"/>
    <w:rsid w:val="006348E7"/>
    <w:rsid w:val="0063496E"/>
    <w:rsid w:val="00634E75"/>
    <w:rsid w:val="00634F75"/>
    <w:rsid w:val="00635015"/>
    <w:rsid w:val="00635262"/>
    <w:rsid w:val="00635379"/>
    <w:rsid w:val="0063583F"/>
    <w:rsid w:val="00635C55"/>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33C"/>
    <w:rsid w:val="006459B3"/>
    <w:rsid w:val="00645C02"/>
    <w:rsid w:val="006463F8"/>
    <w:rsid w:val="006464B4"/>
    <w:rsid w:val="0064681E"/>
    <w:rsid w:val="00646954"/>
    <w:rsid w:val="00646B7F"/>
    <w:rsid w:val="00646C77"/>
    <w:rsid w:val="00646CFA"/>
    <w:rsid w:val="00646DF0"/>
    <w:rsid w:val="00646E4A"/>
    <w:rsid w:val="00647403"/>
    <w:rsid w:val="006474A0"/>
    <w:rsid w:val="00647574"/>
    <w:rsid w:val="00647667"/>
    <w:rsid w:val="006477A1"/>
    <w:rsid w:val="00647A31"/>
    <w:rsid w:val="00647B21"/>
    <w:rsid w:val="00647B2B"/>
    <w:rsid w:val="00647F48"/>
    <w:rsid w:val="00650370"/>
    <w:rsid w:val="00650527"/>
    <w:rsid w:val="00650867"/>
    <w:rsid w:val="00650A75"/>
    <w:rsid w:val="00650B28"/>
    <w:rsid w:val="00650C48"/>
    <w:rsid w:val="0065156B"/>
    <w:rsid w:val="00651A94"/>
    <w:rsid w:val="00651B88"/>
    <w:rsid w:val="00651E9E"/>
    <w:rsid w:val="00651EAF"/>
    <w:rsid w:val="006521B5"/>
    <w:rsid w:val="00652261"/>
    <w:rsid w:val="00652538"/>
    <w:rsid w:val="006528A9"/>
    <w:rsid w:val="00652C94"/>
    <w:rsid w:val="006532D8"/>
    <w:rsid w:val="00653BE4"/>
    <w:rsid w:val="00654C5D"/>
    <w:rsid w:val="00654D94"/>
    <w:rsid w:val="00654FA4"/>
    <w:rsid w:val="0065502E"/>
    <w:rsid w:val="00655180"/>
    <w:rsid w:val="006552A8"/>
    <w:rsid w:val="0065534B"/>
    <w:rsid w:val="0065568A"/>
    <w:rsid w:val="00655738"/>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51A"/>
    <w:rsid w:val="006606E9"/>
    <w:rsid w:val="00660CC3"/>
    <w:rsid w:val="00660CCF"/>
    <w:rsid w:val="00660CD5"/>
    <w:rsid w:val="00660CF4"/>
    <w:rsid w:val="00660D90"/>
    <w:rsid w:val="00660FED"/>
    <w:rsid w:val="006613F1"/>
    <w:rsid w:val="00661489"/>
    <w:rsid w:val="0066153D"/>
    <w:rsid w:val="006615A7"/>
    <w:rsid w:val="00661E59"/>
    <w:rsid w:val="00661E66"/>
    <w:rsid w:val="00661EA4"/>
    <w:rsid w:val="00662133"/>
    <w:rsid w:val="006625FB"/>
    <w:rsid w:val="00662A15"/>
    <w:rsid w:val="00662D6C"/>
    <w:rsid w:val="006631C9"/>
    <w:rsid w:val="00663319"/>
    <w:rsid w:val="00663467"/>
    <w:rsid w:val="006638AD"/>
    <w:rsid w:val="00663A2D"/>
    <w:rsid w:val="00663C89"/>
    <w:rsid w:val="006645AF"/>
    <w:rsid w:val="0066470F"/>
    <w:rsid w:val="00664710"/>
    <w:rsid w:val="00664796"/>
    <w:rsid w:val="006647FC"/>
    <w:rsid w:val="006649F0"/>
    <w:rsid w:val="00664BC8"/>
    <w:rsid w:val="00664C2F"/>
    <w:rsid w:val="00665049"/>
    <w:rsid w:val="006651CC"/>
    <w:rsid w:val="006657E8"/>
    <w:rsid w:val="00665985"/>
    <w:rsid w:val="006659F2"/>
    <w:rsid w:val="00666464"/>
    <w:rsid w:val="006666B7"/>
    <w:rsid w:val="0066685F"/>
    <w:rsid w:val="00666977"/>
    <w:rsid w:val="00666F63"/>
    <w:rsid w:val="006670BB"/>
    <w:rsid w:val="0066738A"/>
    <w:rsid w:val="0066769E"/>
    <w:rsid w:val="00667B2A"/>
    <w:rsid w:val="00667C53"/>
    <w:rsid w:val="00667F21"/>
    <w:rsid w:val="00670659"/>
    <w:rsid w:val="00670A5E"/>
    <w:rsid w:val="00670D3D"/>
    <w:rsid w:val="00671A25"/>
    <w:rsid w:val="00671BF9"/>
    <w:rsid w:val="00671C21"/>
    <w:rsid w:val="00671DBA"/>
    <w:rsid w:val="00671E2E"/>
    <w:rsid w:val="00671EC1"/>
    <w:rsid w:val="0067203E"/>
    <w:rsid w:val="00672702"/>
    <w:rsid w:val="00672792"/>
    <w:rsid w:val="006728C6"/>
    <w:rsid w:val="00672FFE"/>
    <w:rsid w:val="0067316F"/>
    <w:rsid w:val="00673287"/>
    <w:rsid w:val="006734BA"/>
    <w:rsid w:val="006738E1"/>
    <w:rsid w:val="0067398A"/>
    <w:rsid w:val="00673F4F"/>
    <w:rsid w:val="006740B5"/>
    <w:rsid w:val="006742B8"/>
    <w:rsid w:val="0067437B"/>
    <w:rsid w:val="0067450D"/>
    <w:rsid w:val="006746C9"/>
    <w:rsid w:val="00674F5B"/>
    <w:rsid w:val="0067560F"/>
    <w:rsid w:val="00675B4B"/>
    <w:rsid w:val="00675EA2"/>
    <w:rsid w:val="00675F66"/>
    <w:rsid w:val="00675F83"/>
    <w:rsid w:val="00676063"/>
    <w:rsid w:val="006764FA"/>
    <w:rsid w:val="0067681B"/>
    <w:rsid w:val="00676EEB"/>
    <w:rsid w:val="0067701A"/>
    <w:rsid w:val="006771CC"/>
    <w:rsid w:val="006774D5"/>
    <w:rsid w:val="0067789E"/>
    <w:rsid w:val="00677A30"/>
    <w:rsid w:val="00677D2C"/>
    <w:rsid w:val="00677D62"/>
    <w:rsid w:val="00677E9C"/>
    <w:rsid w:val="006806AB"/>
    <w:rsid w:val="00681172"/>
    <w:rsid w:val="00681188"/>
    <w:rsid w:val="00681356"/>
    <w:rsid w:val="006816C0"/>
    <w:rsid w:val="0068188A"/>
    <w:rsid w:val="00681AC6"/>
    <w:rsid w:val="00681D9F"/>
    <w:rsid w:val="00681E0D"/>
    <w:rsid w:val="00681E8E"/>
    <w:rsid w:val="006820AB"/>
    <w:rsid w:val="00682109"/>
    <w:rsid w:val="006824DE"/>
    <w:rsid w:val="00682671"/>
    <w:rsid w:val="00682C09"/>
    <w:rsid w:val="00682FAD"/>
    <w:rsid w:val="00682FB8"/>
    <w:rsid w:val="006831E6"/>
    <w:rsid w:val="006833FE"/>
    <w:rsid w:val="006835CF"/>
    <w:rsid w:val="00683655"/>
    <w:rsid w:val="0068392E"/>
    <w:rsid w:val="00683A77"/>
    <w:rsid w:val="00683E1E"/>
    <w:rsid w:val="006846E0"/>
    <w:rsid w:val="00684E55"/>
    <w:rsid w:val="00685109"/>
    <w:rsid w:val="0068588B"/>
    <w:rsid w:val="006859DA"/>
    <w:rsid w:val="00685A2A"/>
    <w:rsid w:val="00685B59"/>
    <w:rsid w:val="00685EB5"/>
    <w:rsid w:val="006861D7"/>
    <w:rsid w:val="006861E4"/>
    <w:rsid w:val="0068621D"/>
    <w:rsid w:val="006862DE"/>
    <w:rsid w:val="00686441"/>
    <w:rsid w:val="00686BA5"/>
    <w:rsid w:val="00686D87"/>
    <w:rsid w:val="006878CA"/>
    <w:rsid w:val="006878FE"/>
    <w:rsid w:val="006879FA"/>
    <w:rsid w:val="00687CB3"/>
    <w:rsid w:val="00687CDA"/>
    <w:rsid w:val="00687EF2"/>
    <w:rsid w:val="00687F18"/>
    <w:rsid w:val="00687FB1"/>
    <w:rsid w:val="00690000"/>
    <w:rsid w:val="00690714"/>
    <w:rsid w:val="00690A87"/>
    <w:rsid w:val="00690B77"/>
    <w:rsid w:val="00690D17"/>
    <w:rsid w:val="00690E85"/>
    <w:rsid w:val="0069100E"/>
    <w:rsid w:val="00691106"/>
    <w:rsid w:val="00691223"/>
    <w:rsid w:val="00691810"/>
    <w:rsid w:val="00691FB9"/>
    <w:rsid w:val="00692465"/>
    <w:rsid w:val="006924F6"/>
    <w:rsid w:val="0069284F"/>
    <w:rsid w:val="00692896"/>
    <w:rsid w:val="00692C43"/>
    <w:rsid w:val="00693260"/>
    <w:rsid w:val="0069345C"/>
    <w:rsid w:val="006937D1"/>
    <w:rsid w:val="00693925"/>
    <w:rsid w:val="00693BCC"/>
    <w:rsid w:val="00693D5D"/>
    <w:rsid w:val="00693D99"/>
    <w:rsid w:val="00693E51"/>
    <w:rsid w:val="00694022"/>
    <w:rsid w:val="006940EB"/>
    <w:rsid w:val="0069427E"/>
    <w:rsid w:val="00694591"/>
    <w:rsid w:val="00694EFE"/>
    <w:rsid w:val="00694FD5"/>
    <w:rsid w:val="00694FF6"/>
    <w:rsid w:val="006950AC"/>
    <w:rsid w:val="00695100"/>
    <w:rsid w:val="0069559F"/>
    <w:rsid w:val="006969E6"/>
    <w:rsid w:val="00696A14"/>
    <w:rsid w:val="00696B5B"/>
    <w:rsid w:val="00696D65"/>
    <w:rsid w:val="00696E7D"/>
    <w:rsid w:val="006972E9"/>
    <w:rsid w:val="00697402"/>
    <w:rsid w:val="00697481"/>
    <w:rsid w:val="006975A1"/>
    <w:rsid w:val="006976B3"/>
    <w:rsid w:val="00697796"/>
    <w:rsid w:val="00697AEC"/>
    <w:rsid w:val="00697D34"/>
    <w:rsid w:val="00697EB4"/>
    <w:rsid w:val="00697F84"/>
    <w:rsid w:val="006A02EE"/>
    <w:rsid w:val="006A03CD"/>
    <w:rsid w:val="006A0843"/>
    <w:rsid w:val="006A08A1"/>
    <w:rsid w:val="006A0C30"/>
    <w:rsid w:val="006A11C1"/>
    <w:rsid w:val="006A12A6"/>
    <w:rsid w:val="006A16BA"/>
    <w:rsid w:val="006A17CB"/>
    <w:rsid w:val="006A1F99"/>
    <w:rsid w:val="006A20DF"/>
    <w:rsid w:val="006A24A6"/>
    <w:rsid w:val="006A2562"/>
    <w:rsid w:val="006A2567"/>
    <w:rsid w:val="006A25B7"/>
    <w:rsid w:val="006A2823"/>
    <w:rsid w:val="006A287D"/>
    <w:rsid w:val="006A2C10"/>
    <w:rsid w:val="006A2D43"/>
    <w:rsid w:val="006A2D98"/>
    <w:rsid w:val="006A2EBB"/>
    <w:rsid w:val="006A2F97"/>
    <w:rsid w:val="006A3036"/>
    <w:rsid w:val="006A310B"/>
    <w:rsid w:val="006A36A5"/>
    <w:rsid w:val="006A36C7"/>
    <w:rsid w:val="006A3A18"/>
    <w:rsid w:val="006A41A7"/>
    <w:rsid w:val="006A44D0"/>
    <w:rsid w:val="006A44F8"/>
    <w:rsid w:val="006A4664"/>
    <w:rsid w:val="006A4F16"/>
    <w:rsid w:val="006A4F1F"/>
    <w:rsid w:val="006A5150"/>
    <w:rsid w:val="006A5938"/>
    <w:rsid w:val="006A5CF5"/>
    <w:rsid w:val="006A6361"/>
    <w:rsid w:val="006A70EA"/>
    <w:rsid w:val="006A7210"/>
    <w:rsid w:val="006A746B"/>
    <w:rsid w:val="006A756C"/>
    <w:rsid w:val="006A7E73"/>
    <w:rsid w:val="006B0596"/>
    <w:rsid w:val="006B08EC"/>
    <w:rsid w:val="006B0BB1"/>
    <w:rsid w:val="006B0D6A"/>
    <w:rsid w:val="006B1277"/>
    <w:rsid w:val="006B1348"/>
    <w:rsid w:val="006B13E3"/>
    <w:rsid w:val="006B1446"/>
    <w:rsid w:val="006B15F8"/>
    <w:rsid w:val="006B166D"/>
    <w:rsid w:val="006B16B5"/>
    <w:rsid w:val="006B1CDC"/>
    <w:rsid w:val="006B24E4"/>
    <w:rsid w:val="006B2863"/>
    <w:rsid w:val="006B2C36"/>
    <w:rsid w:val="006B2C56"/>
    <w:rsid w:val="006B2D76"/>
    <w:rsid w:val="006B30B7"/>
    <w:rsid w:val="006B3201"/>
    <w:rsid w:val="006B34B5"/>
    <w:rsid w:val="006B36EB"/>
    <w:rsid w:val="006B370B"/>
    <w:rsid w:val="006B3AD6"/>
    <w:rsid w:val="006B3E47"/>
    <w:rsid w:val="006B3FEC"/>
    <w:rsid w:val="006B471B"/>
    <w:rsid w:val="006B4E56"/>
    <w:rsid w:val="006B4F72"/>
    <w:rsid w:val="006B501F"/>
    <w:rsid w:val="006B50B1"/>
    <w:rsid w:val="006B51C2"/>
    <w:rsid w:val="006B5535"/>
    <w:rsid w:val="006B55B8"/>
    <w:rsid w:val="006B5919"/>
    <w:rsid w:val="006B5F1C"/>
    <w:rsid w:val="006B6222"/>
    <w:rsid w:val="006B634A"/>
    <w:rsid w:val="006B64AC"/>
    <w:rsid w:val="006B64ED"/>
    <w:rsid w:val="006B6B5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1D6B"/>
    <w:rsid w:val="006C1EBC"/>
    <w:rsid w:val="006C27BA"/>
    <w:rsid w:val="006C2DD1"/>
    <w:rsid w:val="006C31F4"/>
    <w:rsid w:val="006C326E"/>
    <w:rsid w:val="006C3459"/>
    <w:rsid w:val="006C3915"/>
    <w:rsid w:val="006C3FF9"/>
    <w:rsid w:val="006C4283"/>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89F"/>
    <w:rsid w:val="006C6ADF"/>
    <w:rsid w:val="006C76F5"/>
    <w:rsid w:val="006C7878"/>
    <w:rsid w:val="006C78AB"/>
    <w:rsid w:val="006C7E15"/>
    <w:rsid w:val="006D00A0"/>
    <w:rsid w:val="006D00E7"/>
    <w:rsid w:val="006D03B5"/>
    <w:rsid w:val="006D0737"/>
    <w:rsid w:val="006D07D5"/>
    <w:rsid w:val="006D0945"/>
    <w:rsid w:val="006D0AB6"/>
    <w:rsid w:val="006D2552"/>
    <w:rsid w:val="006D2573"/>
    <w:rsid w:val="006D257D"/>
    <w:rsid w:val="006D264D"/>
    <w:rsid w:val="006D281B"/>
    <w:rsid w:val="006D2A72"/>
    <w:rsid w:val="006D2A7A"/>
    <w:rsid w:val="006D2BEA"/>
    <w:rsid w:val="006D2F62"/>
    <w:rsid w:val="006D304E"/>
    <w:rsid w:val="006D356A"/>
    <w:rsid w:val="006D37E6"/>
    <w:rsid w:val="006D3B7A"/>
    <w:rsid w:val="006D3D47"/>
    <w:rsid w:val="006D3EA2"/>
    <w:rsid w:val="006D40DC"/>
    <w:rsid w:val="006D419E"/>
    <w:rsid w:val="006D4351"/>
    <w:rsid w:val="006D49F3"/>
    <w:rsid w:val="006D4C43"/>
    <w:rsid w:val="006D507B"/>
    <w:rsid w:val="006D5254"/>
    <w:rsid w:val="006D529E"/>
    <w:rsid w:val="006D5771"/>
    <w:rsid w:val="006D5803"/>
    <w:rsid w:val="006D5EED"/>
    <w:rsid w:val="006D61C6"/>
    <w:rsid w:val="006D62D9"/>
    <w:rsid w:val="006D64B2"/>
    <w:rsid w:val="006D6888"/>
    <w:rsid w:val="006D6957"/>
    <w:rsid w:val="006D6A36"/>
    <w:rsid w:val="006D7166"/>
    <w:rsid w:val="006D7261"/>
    <w:rsid w:val="006D743B"/>
    <w:rsid w:val="006D7485"/>
    <w:rsid w:val="006D7A25"/>
    <w:rsid w:val="006D7D8B"/>
    <w:rsid w:val="006D7F2C"/>
    <w:rsid w:val="006E03A9"/>
    <w:rsid w:val="006E0487"/>
    <w:rsid w:val="006E06D1"/>
    <w:rsid w:val="006E07DD"/>
    <w:rsid w:val="006E0916"/>
    <w:rsid w:val="006E0D05"/>
    <w:rsid w:val="006E104E"/>
    <w:rsid w:val="006E10D6"/>
    <w:rsid w:val="006E10E4"/>
    <w:rsid w:val="006E1160"/>
    <w:rsid w:val="006E152D"/>
    <w:rsid w:val="006E17FF"/>
    <w:rsid w:val="006E1974"/>
    <w:rsid w:val="006E1A16"/>
    <w:rsid w:val="006E1C99"/>
    <w:rsid w:val="006E1CF8"/>
    <w:rsid w:val="006E1D7B"/>
    <w:rsid w:val="006E2007"/>
    <w:rsid w:val="006E2153"/>
    <w:rsid w:val="006E22C3"/>
    <w:rsid w:val="006E270A"/>
    <w:rsid w:val="006E2A70"/>
    <w:rsid w:val="006E2FAE"/>
    <w:rsid w:val="006E31E2"/>
    <w:rsid w:val="006E34BD"/>
    <w:rsid w:val="006E37AD"/>
    <w:rsid w:val="006E39EB"/>
    <w:rsid w:val="006E39F6"/>
    <w:rsid w:val="006E3A6C"/>
    <w:rsid w:val="006E3C09"/>
    <w:rsid w:val="006E3C5B"/>
    <w:rsid w:val="006E3CA2"/>
    <w:rsid w:val="006E4176"/>
    <w:rsid w:val="006E42AB"/>
    <w:rsid w:val="006E4427"/>
    <w:rsid w:val="006E45CB"/>
    <w:rsid w:val="006E4604"/>
    <w:rsid w:val="006E475F"/>
    <w:rsid w:val="006E4883"/>
    <w:rsid w:val="006E4AFB"/>
    <w:rsid w:val="006E5010"/>
    <w:rsid w:val="006E504B"/>
    <w:rsid w:val="006E51B7"/>
    <w:rsid w:val="006E55C0"/>
    <w:rsid w:val="006E56DE"/>
    <w:rsid w:val="006E5ABE"/>
    <w:rsid w:val="006E5F12"/>
    <w:rsid w:val="006E6490"/>
    <w:rsid w:val="006E65B1"/>
    <w:rsid w:val="006E6841"/>
    <w:rsid w:val="006E6852"/>
    <w:rsid w:val="006E6A00"/>
    <w:rsid w:val="006E6A13"/>
    <w:rsid w:val="006E6A26"/>
    <w:rsid w:val="006E6C30"/>
    <w:rsid w:val="006E6E42"/>
    <w:rsid w:val="006E6E7A"/>
    <w:rsid w:val="006E72A1"/>
    <w:rsid w:val="006E72A8"/>
    <w:rsid w:val="006E746F"/>
    <w:rsid w:val="006E7751"/>
    <w:rsid w:val="006F00DF"/>
    <w:rsid w:val="006F02A9"/>
    <w:rsid w:val="006F0358"/>
    <w:rsid w:val="006F060F"/>
    <w:rsid w:val="006F09CD"/>
    <w:rsid w:val="006F0B30"/>
    <w:rsid w:val="006F1070"/>
    <w:rsid w:val="006F12B7"/>
    <w:rsid w:val="006F135C"/>
    <w:rsid w:val="006F15E9"/>
    <w:rsid w:val="006F1ABC"/>
    <w:rsid w:val="006F1F83"/>
    <w:rsid w:val="006F26BE"/>
    <w:rsid w:val="006F2801"/>
    <w:rsid w:val="006F283B"/>
    <w:rsid w:val="006F2A6D"/>
    <w:rsid w:val="006F2A96"/>
    <w:rsid w:val="006F2B63"/>
    <w:rsid w:val="006F2C44"/>
    <w:rsid w:val="006F2E0E"/>
    <w:rsid w:val="006F3609"/>
    <w:rsid w:val="006F36BE"/>
    <w:rsid w:val="006F3771"/>
    <w:rsid w:val="006F37C3"/>
    <w:rsid w:val="006F4348"/>
    <w:rsid w:val="006F4C87"/>
    <w:rsid w:val="006F4E50"/>
    <w:rsid w:val="006F4EC8"/>
    <w:rsid w:val="006F4ED5"/>
    <w:rsid w:val="006F5215"/>
    <w:rsid w:val="006F5485"/>
    <w:rsid w:val="006F5B04"/>
    <w:rsid w:val="006F5C79"/>
    <w:rsid w:val="006F5DC9"/>
    <w:rsid w:val="006F5EDA"/>
    <w:rsid w:val="006F660F"/>
    <w:rsid w:val="006F66E0"/>
    <w:rsid w:val="006F6748"/>
    <w:rsid w:val="006F681C"/>
    <w:rsid w:val="006F697D"/>
    <w:rsid w:val="006F69EC"/>
    <w:rsid w:val="006F6E4A"/>
    <w:rsid w:val="006F74C9"/>
    <w:rsid w:val="006F7510"/>
    <w:rsid w:val="006F7DE3"/>
    <w:rsid w:val="006F7F09"/>
    <w:rsid w:val="00700018"/>
    <w:rsid w:val="00700048"/>
    <w:rsid w:val="0070019E"/>
    <w:rsid w:val="007004D7"/>
    <w:rsid w:val="0070051D"/>
    <w:rsid w:val="007009B7"/>
    <w:rsid w:val="00700AD6"/>
    <w:rsid w:val="00700C4F"/>
    <w:rsid w:val="00700CCC"/>
    <w:rsid w:val="00700E6A"/>
    <w:rsid w:val="007010AD"/>
    <w:rsid w:val="00701481"/>
    <w:rsid w:val="00701642"/>
    <w:rsid w:val="007017AE"/>
    <w:rsid w:val="007019E9"/>
    <w:rsid w:val="00701B39"/>
    <w:rsid w:val="00701CAA"/>
    <w:rsid w:val="007021F9"/>
    <w:rsid w:val="0070273A"/>
    <w:rsid w:val="00702BB7"/>
    <w:rsid w:val="00702D13"/>
    <w:rsid w:val="00702E29"/>
    <w:rsid w:val="00703B0B"/>
    <w:rsid w:val="00703C87"/>
    <w:rsid w:val="00703FDA"/>
    <w:rsid w:val="00704081"/>
    <w:rsid w:val="007056CF"/>
    <w:rsid w:val="007057CF"/>
    <w:rsid w:val="007057EA"/>
    <w:rsid w:val="00705853"/>
    <w:rsid w:val="00705A95"/>
    <w:rsid w:val="0070609C"/>
    <w:rsid w:val="007064B0"/>
    <w:rsid w:val="007065CA"/>
    <w:rsid w:val="00706667"/>
    <w:rsid w:val="007068F9"/>
    <w:rsid w:val="00706E26"/>
    <w:rsid w:val="00706F4D"/>
    <w:rsid w:val="007070EE"/>
    <w:rsid w:val="0070779B"/>
    <w:rsid w:val="00707B5E"/>
    <w:rsid w:val="00707C06"/>
    <w:rsid w:val="00707FE5"/>
    <w:rsid w:val="0071002C"/>
    <w:rsid w:val="00710104"/>
    <w:rsid w:val="007103E7"/>
    <w:rsid w:val="00710899"/>
    <w:rsid w:val="00710A2C"/>
    <w:rsid w:val="00710B09"/>
    <w:rsid w:val="00710C90"/>
    <w:rsid w:val="00710FB0"/>
    <w:rsid w:val="00710FC2"/>
    <w:rsid w:val="00710FF2"/>
    <w:rsid w:val="0071154C"/>
    <w:rsid w:val="00711946"/>
    <w:rsid w:val="00711EE6"/>
    <w:rsid w:val="00711FF8"/>
    <w:rsid w:val="0071218C"/>
    <w:rsid w:val="0071232C"/>
    <w:rsid w:val="0071250B"/>
    <w:rsid w:val="00712684"/>
    <w:rsid w:val="00712875"/>
    <w:rsid w:val="0071298C"/>
    <w:rsid w:val="00712D32"/>
    <w:rsid w:val="00712D5C"/>
    <w:rsid w:val="00712DD5"/>
    <w:rsid w:val="00712DFD"/>
    <w:rsid w:val="00713228"/>
    <w:rsid w:val="007132BF"/>
    <w:rsid w:val="007132ED"/>
    <w:rsid w:val="00713521"/>
    <w:rsid w:val="007137A3"/>
    <w:rsid w:val="00713EDA"/>
    <w:rsid w:val="00714188"/>
    <w:rsid w:val="00714256"/>
    <w:rsid w:val="00714305"/>
    <w:rsid w:val="007143EB"/>
    <w:rsid w:val="00714429"/>
    <w:rsid w:val="007147ED"/>
    <w:rsid w:val="00714E66"/>
    <w:rsid w:val="00714EA5"/>
    <w:rsid w:val="0071519A"/>
    <w:rsid w:val="00715302"/>
    <w:rsid w:val="007156F7"/>
    <w:rsid w:val="00715B24"/>
    <w:rsid w:val="00715BD5"/>
    <w:rsid w:val="00715CFC"/>
    <w:rsid w:val="00716802"/>
    <w:rsid w:val="007168C9"/>
    <w:rsid w:val="00716A9D"/>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973"/>
    <w:rsid w:val="00722A82"/>
    <w:rsid w:val="00722B25"/>
    <w:rsid w:val="00722EF3"/>
    <w:rsid w:val="00723247"/>
    <w:rsid w:val="007232C2"/>
    <w:rsid w:val="0072369F"/>
    <w:rsid w:val="0072385E"/>
    <w:rsid w:val="007238DE"/>
    <w:rsid w:val="007239FF"/>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E6A"/>
    <w:rsid w:val="00725EE9"/>
    <w:rsid w:val="00725F2A"/>
    <w:rsid w:val="00726080"/>
    <w:rsid w:val="007260C5"/>
    <w:rsid w:val="00726624"/>
    <w:rsid w:val="0072681A"/>
    <w:rsid w:val="00726E86"/>
    <w:rsid w:val="00726E8B"/>
    <w:rsid w:val="007273ED"/>
    <w:rsid w:val="00727665"/>
    <w:rsid w:val="00727C8F"/>
    <w:rsid w:val="00727D10"/>
    <w:rsid w:val="00727DEB"/>
    <w:rsid w:val="00727ECB"/>
    <w:rsid w:val="00727F08"/>
    <w:rsid w:val="007300DD"/>
    <w:rsid w:val="00730641"/>
    <w:rsid w:val="0073064B"/>
    <w:rsid w:val="00730D3D"/>
    <w:rsid w:val="007310C6"/>
    <w:rsid w:val="00731692"/>
    <w:rsid w:val="007316CE"/>
    <w:rsid w:val="00731989"/>
    <w:rsid w:val="00731DEF"/>
    <w:rsid w:val="0073223B"/>
    <w:rsid w:val="00732242"/>
    <w:rsid w:val="00732491"/>
    <w:rsid w:val="00732650"/>
    <w:rsid w:val="00732ED4"/>
    <w:rsid w:val="0073320C"/>
    <w:rsid w:val="0073324E"/>
    <w:rsid w:val="007332BC"/>
    <w:rsid w:val="00733655"/>
    <w:rsid w:val="00733723"/>
    <w:rsid w:val="00733E8F"/>
    <w:rsid w:val="00733FC8"/>
    <w:rsid w:val="007347FE"/>
    <w:rsid w:val="007352E9"/>
    <w:rsid w:val="0073552B"/>
    <w:rsid w:val="0073575C"/>
    <w:rsid w:val="00735866"/>
    <w:rsid w:val="00735EBE"/>
    <w:rsid w:val="0073663E"/>
    <w:rsid w:val="0073682D"/>
    <w:rsid w:val="00736E55"/>
    <w:rsid w:val="00736F15"/>
    <w:rsid w:val="007370D8"/>
    <w:rsid w:val="00737211"/>
    <w:rsid w:val="00737330"/>
    <w:rsid w:val="007374F8"/>
    <w:rsid w:val="007379B5"/>
    <w:rsid w:val="00737AB7"/>
    <w:rsid w:val="00740018"/>
    <w:rsid w:val="0074039B"/>
    <w:rsid w:val="007404A3"/>
    <w:rsid w:val="00740519"/>
    <w:rsid w:val="0074073D"/>
    <w:rsid w:val="007407FC"/>
    <w:rsid w:val="00740EC3"/>
    <w:rsid w:val="00741510"/>
    <w:rsid w:val="00741527"/>
    <w:rsid w:val="007415E4"/>
    <w:rsid w:val="007416E1"/>
    <w:rsid w:val="007420BB"/>
    <w:rsid w:val="0074248A"/>
    <w:rsid w:val="00742871"/>
    <w:rsid w:val="0074288D"/>
    <w:rsid w:val="00742B36"/>
    <w:rsid w:val="007430A7"/>
    <w:rsid w:val="007430A8"/>
    <w:rsid w:val="007434B9"/>
    <w:rsid w:val="007435EE"/>
    <w:rsid w:val="00743626"/>
    <w:rsid w:val="00743AD7"/>
    <w:rsid w:val="00743E49"/>
    <w:rsid w:val="00743E4B"/>
    <w:rsid w:val="00743F57"/>
    <w:rsid w:val="0074407E"/>
    <w:rsid w:val="007441A1"/>
    <w:rsid w:val="007442AD"/>
    <w:rsid w:val="007443CC"/>
    <w:rsid w:val="00744DA8"/>
    <w:rsid w:val="00744EEF"/>
    <w:rsid w:val="00744FEF"/>
    <w:rsid w:val="00744FF5"/>
    <w:rsid w:val="00745130"/>
    <w:rsid w:val="0074570D"/>
    <w:rsid w:val="00745FD0"/>
    <w:rsid w:val="007463C3"/>
    <w:rsid w:val="007467DB"/>
    <w:rsid w:val="00746830"/>
    <w:rsid w:val="0074694A"/>
    <w:rsid w:val="00746A09"/>
    <w:rsid w:val="00747078"/>
    <w:rsid w:val="00747415"/>
    <w:rsid w:val="007476F1"/>
    <w:rsid w:val="00747734"/>
    <w:rsid w:val="007479D9"/>
    <w:rsid w:val="00747AD8"/>
    <w:rsid w:val="00747F0F"/>
    <w:rsid w:val="0075003E"/>
    <w:rsid w:val="007501F0"/>
    <w:rsid w:val="0075036D"/>
    <w:rsid w:val="007504ED"/>
    <w:rsid w:val="00750845"/>
    <w:rsid w:val="00750D8B"/>
    <w:rsid w:val="00750EBE"/>
    <w:rsid w:val="0075121F"/>
    <w:rsid w:val="0075183F"/>
    <w:rsid w:val="007518AD"/>
    <w:rsid w:val="0075197F"/>
    <w:rsid w:val="00751B8D"/>
    <w:rsid w:val="00751CDF"/>
    <w:rsid w:val="00751E7A"/>
    <w:rsid w:val="00752155"/>
    <w:rsid w:val="007523D9"/>
    <w:rsid w:val="0075262E"/>
    <w:rsid w:val="007527BF"/>
    <w:rsid w:val="007527D9"/>
    <w:rsid w:val="00752882"/>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860"/>
    <w:rsid w:val="00757B38"/>
    <w:rsid w:val="00757E66"/>
    <w:rsid w:val="00757FD5"/>
    <w:rsid w:val="007602DD"/>
    <w:rsid w:val="007604F2"/>
    <w:rsid w:val="007608F6"/>
    <w:rsid w:val="00760E6F"/>
    <w:rsid w:val="0076121B"/>
    <w:rsid w:val="0076169B"/>
    <w:rsid w:val="00761928"/>
    <w:rsid w:val="00761EF9"/>
    <w:rsid w:val="00762067"/>
    <w:rsid w:val="007620AC"/>
    <w:rsid w:val="00762240"/>
    <w:rsid w:val="0076232A"/>
    <w:rsid w:val="00762390"/>
    <w:rsid w:val="0076257B"/>
    <w:rsid w:val="007625A2"/>
    <w:rsid w:val="00762713"/>
    <w:rsid w:val="007629ED"/>
    <w:rsid w:val="00762B3D"/>
    <w:rsid w:val="00762E0B"/>
    <w:rsid w:val="00763653"/>
    <w:rsid w:val="0076369D"/>
    <w:rsid w:val="00763A78"/>
    <w:rsid w:val="00763E63"/>
    <w:rsid w:val="007640A6"/>
    <w:rsid w:val="0076417A"/>
    <w:rsid w:val="007644CC"/>
    <w:rsid w:val="00764569"/>
    <w:rsid w:val="007645A4"/>
    <w:rsid w:val="007649A2"/>
    <w:rsid w:val="00764A19"/>
    <w:rsid w:val="00764AAF"/>
    <w:rsid w:val="00765009"/>
    <w:rsid w:val="0076504B"/>
    <w:rsid w:val="00765292"/>
    <w:rsid w:val="00765934"/>
    <w:rsid w:val="00765AA5"/>
    <w:rsid w:val="00765BB1"/>
    <w:rsid w:val="00765F27"/>
    <w:rsid w:val="00766529"/>
    <w:rsid w:val="00766730"/>
    <w:rsid w:val="00766CA5"/>
    <w:rsid w:val="00766CF0"/>
    <w:rsid w:val="00766EFD"/>
    <w:rsid w:val="00766F20"/>
    <w:rsid w:val="007670A4"/>
    <w:rsid w:val="00767179"/>
    <w:rsid w:val="0076723B"/>
    <w:rsid w:val="00767264"/>
    <w:rsid w:val="00767647"/>
    <w:rsid w:val="00767B70"/>
    <w:rsid w:val="00767CFA"/>
    <w:rsid w:val="007702C9"/>
    <w:rsid w:val="00770768"/>
    <w:rsid w:val="00770782"/>
    <w:rsid w:val="00770CF7"/>
    <w:rsid w:val="007718FA"/>
    <w:rsid w:val="00771A32"/>
    <w:rsid w:val="00771B5D"/>
    <w:rsid w:val="00771C11"/>
    <w:rsid w:val="007724AF"/>
    <w:rsid w:val="007724DA"/>
    <w:rsid w:val="00772779"/>
    <w:rsid w:val="00772896"/>
    <w:rsid w:val="00772AC2"/>
    <w:rsid w:val="00772B4F"/>
    <w:rsid w:val="00772D9E"/>
    <w:rsid w:val="00772FFB"/>
    <w:rsid w:val="00773184"/>
    <w:rsid w:val="00773369"/>
    <w:rsid w:val="00773F05"/>
    <w:rsid w:val="00773FFB"/>
    <w:rsid w:val="0077429F"/>
    <w:rsid w:val="00774350"/>
    <w:rsid w:val="007745CD"/>
    <w:rsid w:val="00774979"/>
    <w:rsid w:val="00774BE0"/>
    <w:rsid w:val="00774D71"/>
    <w:rsid w:val="00774FE5"/>
    <w:rsid w:val="00774FF8"/>
    <w:rsid w:val="007759ED"/>
    <w:rsid w:val="00775EF7"/>
    <w:rsid w:val="0077618D"/>
    <w:rsid w:val="00776385"/>
    <w:rsid w:val="007768E3"/>
    <w:rsid w:val="00776BE8"/>
    <w:rsid w:val="00776E29"/>
    <w:rsid w:val="007772AC"/>
    <w:rsid w:val="007774B6"/>
    <w:rsid w:val="00777525"/>
    <w:rsid w:val="00777A33"/>
    <w:rsid w:val="007800F9"/>
    <w:rsid w:val="007801A9"/>
    <w:rsid w:val="007803B6"/>
    <w:rsid w:val="0078045F"/>
    <w:rsid w:val="00780504"/>
    <w:rsid w:val="00780855"/>
    <w:rsid w:val="007808AF"/>
    <w:rsid w:val="00780C8C"/>
    <w:rsid w:val="00781476"/>
    <w:rsid w:val="00781592"/>
    <w:rsid w:val="00781785"/>
    <w:rsid w:val="00781A82"/>
    <w:rsid w:val="00781DC7"/>
    <w:rsid w:val="00781FD8"/>
    <w:rsid w:val="007821B1"/>
    <w:rsid w:val="0078260A"/>
    <w:rsid w:val="00782792"/>
    <w:rsid w:val="007827BD"/>
    <w:rsid w:val="00782AA2"/>
    <w:rsid w:val="00782B8B"/>
    <w:rsid w:val="0078311A"/>
    <w:rsid w:val="00783201"/>
    <w:rsid w:val="007832F5"/>
    <w:rsid w:val="007834C1"/>
    <w:rsid w:val="007835F1"/>
    <w:rsid w:val="00783910"/>
    <w:rsid w:val="00783C9A"/>
    <w:rsid w:val="00783E2E"/>
    <w:rsid w:val="007843FD"/>
    <w:rsid w:val="0078480F"/>
    <w:rsid w:val="007848D3"/>
    <w:rsid w:val="00784A9C"/>
    <w:rsid w:val="00784C88"/>
    <w:rsid w:val="0078501F"/>
    <w:rsid w:val="0078511A"/>
    <w:rsid w:val="0078528B"/>
    <w:rsid w:val="007854B8"/>
    <w:rsid w:val="007857D0"/>
    <w:rsid w:val="00785A7A"/>
    <w:rsid w:val="00785B72"/>
    <w:rsid w:val="007862D7"/>
    <w:rsid w:val="007864D6"/>
    <w:rsid w:val="007865DD"/>
    <w:rsid w:val="00786656"/>
    <w:rsid w:val="007868EB"/>
    <w:rsid w:val="00786CC1"/>
    <w:rsid w:val="00786CF1"/>
    <w:rsid w:val="00787FC4"/>
    <w:rsid w:val="00787FDD"/>
    <w:rsid w:val="00790460"/>
    <w:rsid w:val="007905F7"/>
    <w:rsid w:val="0079068E"/>
    <w:rsid w:val="007907E1"/>
    <w:rsid w:val="00790CED"/>
    <w:rsid w:val="00790D2A"/>
    <w:rsid w:val="007916F0"/>
    <w:rsid w:val="00791721"/>
    <w:rsid w:val="007923CB"/>
    <w:rsid w:val="0079252A"/>
    <w:rsid w:val="007925A2"/>
    <w:rsid w:val="007934E0"/>
    <w:rsid w:val="007937A9"/>
    <w:rsid w:val="00793CE3"/>
    <w:rsid w:val="0079484A"/>
    <w:rsid w:val="0079498D"/>
    <w:rsid w:val="00794E19"/>
    <w:rsid w:val="007959C8"/>
    <w:rsid w:val="00795BEF"/>
    <w:rsid w:val="00795E27"/>
    <w:rsid w:val="007960CD"/>
    <w:rsid w:val="00796399"/>
    <w:rsid w:val="00796822"/>
    <w:rsid w:val="007968DE"/>
    <w:rsid w:val="00796A8C"/>
    <w:rsid w:val="00796E8E"/>
    <w:rsid w:val="00797315"/>
    <w:rsid w:val="00797350"/>
    <w:rsid w:val="007973E0"/>
    <w:rsid w:val="007974CF"/>
    <w:rsid w:val="00797917"/>
    <w:rsid w:val="00797D27"/>
    <w:rsid w:val="00797EAE"/>
    <w:rsid w:val="007A007D"/>
    <w:rsid w:val="007A1EBA"/>
    <w:rsid w:val="007A1F87"/>
    <w:rsid w:val="007A2065"/>
    <w:rsid w:val="007A2150"/>
    <w:rsid w:val="007A22BA"/>
    <w:rsid w:val="007A255C"/>
    <w:rsid w:val="007A279B"/>
    <w:rsid w:val="007A2D67"/>
    <w:rsid w:val="007A2E64"/>
    <w:rsid w:val="007A2ED3"/>
    <w:rsid w:val="007A2F86"/>
    <w:rsid w:val="007A3025"/>
    <w:rsid w:val="007A3425"/>
    <w:rsid w:val="007A34E9"/>
    <w:rsid w:val="007A3C91"/>
    <w:rsid w:val="007A431F"/>
    <w:rsid w:val="007A4B7F"/>
    <w:rsid w:val="007A4C85"/>
    <w:rsid w:val="007A4F31"/>
    <w:rsid w:val="007A5057"/>
    <w:rsid w:val="007A5323"/>
    <w:rsid w:val="007A53C6"/>
    <w:rsid w:val="007A5487"/>
    <w:rsid w:val="007A551B"/>
    <w:rsid w:val="007A55AE"/>
    <w:rsid w:val="007A55E6"/>
    <w:rsid w:val="007A5C39"/>
    <w:rsid w:val="007A5D07"/>
    <w:rsid w:val="007A6028"/>
    <w:rsid w:val="007A61D6"/>
    <w:rsid w:val="007A62C7"/>
    <w:rsid w:val="007A6A20"/>
    <w:rsid w:val="007A6BA9"/>
    <w:rsid w:val="007A6D93"/>
    <w:rsid w:val="007A6E70"/>
    <w:rsid w:val="007A706A"/>
    <w:rsid w:val="007A7176"/>
    <w:rsid w:val="007A73E3"/>
    <w:rsid w:val="007A7F6C"/>
    <w:rsid w:val="007B0266"/>
    <w:rsid w:val="007B027A"/>
    <w:rsid w:val="007B02F4"/>
    <w:rsid w:val="007B0542"/>
    <w:rsid w:val="007B05B1"/>
    <w:rsid w:val="007B0975"/>
    <w:rsid w:val="007B0AB6"/>
    <w:rsid w:val="007B1009"/>
    <w:rsid w:val="007B1128"/>
    <w:rsid w:val="007B16FA"/>
    <w:rsid w:val="007B172C"/>
    <w:rsid w:val="007B1A20"/>
    <w:rsid w:val="007B1B4E"/>
    <w:rsid w:val="007B1CBD"/>
    <w:rsid w:val="007B1E12"/>
    <w:rsid w:val="007B2198"/>
    <w:rsid w:val="007B219D"/>
    <w:rsid w:val="007B22A7"/>
    <w:rsid w:val="007B2818"/>
    <w:rsid w:val="007B2930"/>
    <w:rsid w:val="007B2BB1"/>
    <w:rsid w:val="007B2D06"/>
    <w:rsid w:val="007B2D67"/>
    <w:rsid w:val="007B2EDB"/>
    <w:rsid w:val="007B302C"/>
    <w:rsid w:val="007B3496"/>
    <w:rsid w:val="007B36D5"/>
    <w:rsid w:val="007B3770"/>
    <w:rsid w:val="007B3AFC"/>
    <w:rsid w:val="007B4297"/>
    <w:rsid w:val="007B483C"/>
    <w:rsid w:val="007B484E"/>
    <w:rsid w:val="007B496D"/>
    <w:rsid w:val="007B4B8D"/>
    <w:rsid w:val="007B4BD3"/>
    <w:rsid w:val="007B5017"/>
    <w:rsid w:val="007B5020"/>
    <w:rsid w:val="007B502F"/>
    <w:rsid w:val="007B51DB"/>
    <w:rsid w:val="007B573E"/>
    <w:rsid w:val="007B58C0"/>
    <w:rsid w:val="007B5D15"/>
    <w:rsid w:val="007B602F"/>
    <w:rsid w:val="007B624D"/>
    <w:rsid w:val="007B6560"/>
    <w:rsid w:val="007B6A32"/>
    <w:rsid w:val="007B6B20"/>
    <w:rsid w:val="007B6B25"/>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A74"/>
    <w:rsid w:val="007C0A77"/>
    <w:rsid w:val="007C0F32"/>
    <w:rsid w:val="007C124F"/>
    <w:rsid w:val="007C1968"/>
    <w:rsid w:val="007C1B73"/>
    <w:rsid w:val="007C1CEB"/>
    <w:rsid w:val="007C206F"/>
    <w:rsid w:val="007C22C2"/>
    <w:rsid w:val="007C22E6"/>
    <w:rsid w:val="007C235A"/>
    <w:rsid w:val="007C23AA"/>
    <w:rsid w:val="007C24CB"/>
    <w:rsid w:val="007C2646"/>
    <w:rsid w:val="007C2943"/>
    <w:rsid w:val="007C2C8F"/>
    <w:rsid w:val="007C2E0D"/>
    <w:rsid w:val="007C2ECA"/>
    <w:rsid w:val="007C308C"/>
    <w:rsid w:val="007C3172"/>
    <w:rsid w:val="007C361C"/>
    <w:rsid w:val="007C36F1"/>
    <w:rsid w:val="007C43A2"/>
    <w:rsid w:val="007C46D9"/>
    <w:rsid w:val="007C4AF4"/>
    <w:rsid w:val="007C4C55"/>
    <w:rsid w:val="007C4F97"/>
    <w:rsid w:val="007C543A"/>
    <w:rsid w:val="007C57C7"/>
    <w:rsid w:val="007C5907"/>
    <w:rsid w:val="007C596C"/>
    <w:rsid w:val="007C60A0"/>
    <w:rsid w:val="007C6D50"/>
    <w:rsid w:val="007C705D"/>
    <w:rsid w:val="007C716E"/>
    <w:rsid w:val="007C732F"/>
    <w:rsid w:val="007C77E6"/>
    <w:rsid w:val="007C7DDC"/>
    <w:rsid w:val="007C7F65"/>
    <w:rsid w:val="007D01CE"/>
    <w:rsid w:val="007D0385"/>
    <w:rsid w:val="007D05E1"/>
    <w:rsid w:val="007D074E"/>
    <w:rsid w:val="007D08F9"/>
    <w:rsid w:val="007D0B83"/>
    <w:rsid w:val="007D0CBC"/>
    <w:rsid w:val="007D0CCA"/>
    <w:rsid w:val="007D0E96"/>
    <w:rsid w:val="007D0FCF"/>
    <w:rsid w:val="007D11B7"/>
    <w:rsid w:val="007D1380"/>
    <w:rsid w:val="007D1888"/>
    <w:rsid w:val="007D1977"/>
    <w:rsid w:val="007D1DD5"/>
    <w:rsid w:val="007D2233"/>
    <w:rsid w:val="007D2785"/>
    <w:rsid w:val="007D2A5B"/>
    <w:rsid w:val="007D2B27"/>
    <w:rsid w:val="007D2CA9"/>
    <w:rsid w:val="007D3049"/>
    <w:rsid w:val="007D34A4"/>
    <w:rsid w:val="007D378B"/>
    <w:rsid w:val="007D3813"/>
    <w:rsid w:val="007D394A"/>
    <w:rsid w:val="007D3DEE"/>
    <w:rsid w:val="007D3EBD"/>
    <w:rsid w:val="007D4338"/>
    <w:rsid w:val="007D4401"/>
    <w:rsid w:val="007D4681"/>
    <w:rsid w:val="007D468D"/>
    <w:rsid w:val="007D4722"/>
    <w:rsid w:val="007D476C"/>
    <w:rsid w:val="007D4804"/>
    <w:rsid w:val="007D4C74"/>
    <w:rsid w:val="007D4DC2"/>
    <w:rsid w:val="007D4F71"/>
    <w:rsid w:val="007D52EC"/>
    <w:rsid w:val="007D59A6"/>
    <w:rsid w:val="007D5B33"/>
    <w:rsid w:val="007D5E2B"/>
    <w:rsid w:val="007D609A"/>
    <w:rsid w:val="007D619F"/>
    <w:rsid w:val="007D6C43"/>
    <w:rsid w:val="007D6CDD"/>
    <w:rsid w:val="007D6E98"/>
    <w:rsid w:val="007D6FA8"/>
    <w:rsid w:val="007D701B"/>
    <w:rsid w:val="007D7146"/>
    <w:rsid w:val="007D71E3"/>
    <w:rsid w:val="007D72A3"/>
    <w:rsid w:val="007D76C9"/>
    <w:rsid w:val="007D7FED"/>
    <w:rsid w:val="007E002D"/>
    <w:rsid w:val="007E02DA"/>
    <w:rsid w:val="007E0969"/>
    <w:rsid w:val="007E0AEC"/>
    <w:rsid w:val="007E0B5E"/>
    <w:rsid w:val="007E0DF8"/>
    <w:rsid w:val="007E0E0B"/>
    <w:rsid w:val="007E10C1"/>
    <w:rsid w:val="007E116E"/>
    <w:rsid w:val="007E1432"/>
    <w:rsid w:val="007E150C"/>
    <w:rsid w:val="007E16E3"/>
    <w:rsid w:val="007E1764"/>
    <w:rsid w:val="007E1B58"/>
    <w:rsid w:val="007E208A"/>
    <w:rsid w:val="007E2160"/>
    <w:rsid w:val="007E2167"/>
    <w:rsid w:val="007E248B"/>
    <w:rsid w:val="007E2722"/>
    <w:rsid w:val="007E2B0D"/>
    <w:rsid w:val="007E2BA3"/>
    <w:rsid w:val="007E2D52"/>
    <w:rsid w:val="007E2E32"/>
    <w:rsid w:val="007E33A4"/>
    <w:rsid w:val="007E3D35"/>
    <w:rsid w:val="007E4876"/>
    <w:rsid w:val="007E49B4"/>
    <w:rsid w:val="007E5076"/>
    <w:rsid w:val="007E509D"/>
    <w:rsid w:val="007E5184"/>
    <w:rsid w:val="007E5450"/>
    <w:rsid w:val="007E54A5"/>
    <w:rsid w:val="007E570C"/>
    <w:rsid w:val="007E58A4"/>
    <w:rsid w:val="007E5D1B"/>
    <w:rsid w:val="007E5F24"/>
    <w:rsid w:val="007E60A3"/>
    <w:rsid w:val="007E638F"/>
    <w:rsid w:val="007E667D"/>
    <w:rsid w:val="007E6763"/>
    <w:rsid w:val="007E7187"/>
    <w:rsid w:val="007E72A7"/>
    <w:rsid w:val="007E73D5"/>
    <w:rsid w:val="007E7B58"/>
    <w:rsid w:val="007E7FB1"/>
    <w:rsid w:val="007F00AF"/>
    <w:rsid w:val="007F0129"/>
    <w:rsid w:val="007F0252"/>
    <w:rsid w:val="007F0569"/>
    <w:rsid w:val="007F0A3B"/>
    <w:rsid w:val="007F0DB7"/>
    <w:rsid w:val="007F0F28"/>
    <w:rsid w:val="007F1025"/>
    <w:rsid w:val="007F17A9"/>
    <w:rsid w:val="007F18C6"/>
    <w:rsid w:val="007F1B42"/>
    <w:rsid w:val="007F1C6B"/>
    <w:rsid w:val="007F1DAE"/>
    <w:rsid w:val="007F242F"/>
    <w:rsid w:val="007F26B2"/>
    <w:rsid w:val="007F27B6"/>
    <w:rsid w:val="007F29F0"/>
    <w:rsid w:val="007F2CA5"/>
    <w:rsid w:val="007F2FDD"/>
    <w:rsid w:val="007F32C8"/>
    <w:rsid w:val="007F3372"/>
    <w:rsid w:val="007F33C5"/>
    <w:rsid w:val="007F3485"/>
    <w:rsid w:val="007F351E"/>
    <w:rsid w:val="007F35B6"/>
    <w:rsid w:val="007F3826"/>
    <w:rsid w:val="007F3971"/>
    <w:rsid w:val="007F3ACA"/>
    <w:rsid w:val="007F3E1D"/>
    <w:rsid w:val="007F3E9F"/>
    <w:rsid w:val="007F4059"/>
    <w:rsid w:val="007F40F5"/>
    <w:rsid w:val="007F4198"/>
    <w:rsid w:val="007F4299"/>
    <w:rsid w:val="007F43B7"/>
    <w:rsid w:val="007F4BD4"/>
    <w:rsid w:val="007F4BEA"/>
    <w:rsid w:val="007F4ECD"/>
    <w:rsid w:val="007F516C"/>
    <w:rsid w:val="007F54E3"/>
    <w:rsid w:val="007F58BE"/>
    <w:rsid w:val="007F5A7F"/>
    <w:rsid w:val="007F5BF5"/>
    <w:rsid w:val="007F5D00"/>
    <w:rsid w:val="007F64BE"/>
    <w:rsid w:val="007F6638"/>
    <w:rsid w:val="007F66CC"/>
    <w:rsid w:val="007F69C3"/>
    <w:rsid w:val="007F6B4A"/>
    <w:rsid w:val="007F6D26"/>
    <w:rsid w:val="007F6D91"/>
    <w:rsid w:val="007F6DA4"/>
    <w:rsid w:val="007F7418"/>
    <w:rsid w:val="007F7573"/>
    <w:rsid w:val="007F7AC3"/>
    <w:rsid w:val="007F7BFD"/>
    <w:rsid w:val="00800238"/>
    <w:rsid w:val="00800350"/>
    <w:rsid w:val="00800A65"/>
    <w:rsid w:val="00800BE6"/>
    <w:rsid w:val="00800DB1"/>
    <w:rsid w:val="00801037"/>
    <w:rsid w:val="008012D8"/>
    <w:rsid w:val="008015C0"/>
    <w:rsid w:val="00801621"/>
    <w:rsid w:val="008017C1"/>
    <w:rsid w:val="0080189F"/>
    <w:rsid w:val="008018AD"/>
    <w:rsid w:val="00801AF4"/>
    <w:rsid w:val="00802272"/>
    <w:rsid w:val="0080258D"/>
    <w:rsid w:val="00802B97"/>
    <w:rsid w:val="00802E53"/>
    <w:rsid w:val="00802E79"/>
    <w:rsid w:val="00802ECF"/>
    <w:rsid w:val="00802F87"/>
    <w:rsid w:val="00803206"/>
    <w:rsid w:val="0080324C"/>
    <w:rsid w:val="0080331F"/>
    <w:rsid w:val="00803E75"/>
    <w:rsid w:val="00803F26"/>
    <w:rsid w:val="0080449D"/>
    <w:rsid w:val="008045DC"/>
    <w:rsid w:val="00804AB1"/>
    <w:rsid w:val="00804EF9"/>
    <w:rsid w:val="00805393"/>
    <w:rsid w:val="008054D6"/>
    <w:rsid w:val="0080573C"/>
    <w:rsid w:val="00805A55"/>
    <w:rsid w:val="00805C23"/>
    <w:rsid w:val="0080606B"/>
    <w:rsid w:val="00806128"/>
    <w:rsid w:val="00806237"/>
    <w:rsid w:val="008062F4"/>
    <w:rsid w:val="00806503"/>
    <w:rsid w:val="008065F7"/>
    <w:rsid w:val="00806A74"/>
    <w:rsid w:val="00806BD4"/>
    <w:rsid w:val="008073AC"/>
    <w:rsid w:val="00807581"/>
    <w:rsid w:val="00807C98"/>
    <w:rsid w:val="00807E71"/>
    <w:rsid w:val="00810CF4"/>
    <w:rsid w:val="00810DA7"/>
    <w:rsid w:val="008110BE"/>
    <w:rsid w:val="0081134F"/>
    <w:rsid w:val="008117A4"/>
    <w:rsid w:val="00811B71"/>
    <w:rsid w:val="00811EB9"/>
    <w:rsid w:val="00812D9A"/>
    <w:rsid w:val="00812F46"/>
    <w:rsid w:val="0081315D"/>
    <w:rsid w:val="008132D3"/>
    <w:rsid w:val="008136C0"/>
    <w:rsid w:val="00813B9C"/>
    <w:rsid w:val="00813BC7"/>
    <w:rsid w:val="008142A9"/>
    <w:rsid w:val="00814606"/>
    <w:rsid w:val="0081478C"/>
    <w:rsid w:val="008147BE"/>
    <w:rsid w:val="00814826"/>
    <w:rsid w:val="00814D8E"/>
    <w:rsid w:val="00814E21"/>
    <w:rsid w:val="00814E48"/>
    <w:rsid w:val="00814F83"/>
    <w:rsid w:val="008153A5"/>
    <w:rsid w:val="008155E5"/>
    <w:rsid w:val="0081588A"/>
    <w:rsid w:val="00815A1A"/>
    <w:rsid w:val="00815B6F"/>
    <w:rsid w:val="00815CE7"/>
    <w:rsid w:val="00815D6F"/>
    <w:rsid w:val="0081653F"/>
    <w:rsid w:val="00816562"/>
    <w:rsid w:val="008165E5"/>
    <w:rsid w:val="00816885"/>
    <w:rsid w:val="00816A1E"/>
    <w:rsid w:val="00816B34"/>
    <w:rsid w:val="00816BF9"/>
    <w:rsid w:val="0081722A"/>
    <w:rsid w:val="00817569"/>
    <w:rsid w:val="00820109"/>
    <w:rsid w:val="0082018A"/>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657"/>
    <w:rsid w:val="0082170A"/>
    <w:rsid w:val="00821AAA"/>
    <w:rsid w:val="00821B28"/>
    <w:rsid w:val="00821B7D"/>
    <w:rsid w:val="008221CA"/>
    <w:rsid w:val="0082298A"/>
    <w:rsid w:val="00822AD1"/>
    <w:rsid w:val="00822ADA"/>
    <w:rsid w:val="00822DE4"/>
    <w:rsid w:val="00822E66"/>
    <w:rsid w:val="00823062"/>
    <w:rsid w:val="00823596"/>
    <w:rsid w:val="0082372E"/>
    <w:rsid w:val="00823BAD"/>
    <w:rsid w:val="00823C0F"/>
    <w:rsid w:val="00823C14"/>
    <w:rsid w:val="00823D60"/>
    <w:rsid w:val="00823E77"/>
    <w:rsid w:val="00824016"/>
    <w:rsid w:val="008240AA"/>
    <w:rsid w:val="0082424E"/>
    <w:rsid w:val="0082426E"/>
    <w:rsid w:val="00824272"/>
    <w:rsid w:val="008245C7"/>
    <w:rsid w:val="00824776"/>
    <w:rsid w:val="00824B57"/>
    <w:rsid w:val="00824B5B"/>
    <w:rsid w:val="0082523D"/>
    <w:rsid w:val="008253EE"/>
    <w:rsid w:val="008258EF"/>
    <w:rsid w:val="008259EB"/>
    <w:rsid w:val="00825A89"/>
    <w:rsid w:val="00825AFE"/>
    <w:rsid w:val="00825B54"/>
    <w:rsid w:val="008267FA"/>
    <w:rsid w:val="00826E72"/>
    <w:rsid w:val="00827673"/>
    <w:rsid w:val="00827823"/>
    <w:rsid w:val="00827A36"/>
    <w:rsid w:val="00827A7D"/>
    <w:rsid w:val="00827CD2"/>
    <w:rsid w:val="00827E7C"/>
    <w:rsid w:val="00827EEF"/>
    <w:rsid w:val="0083004C"/>
    <w:rsid w:val="008301DB"/>
    <w:rsid w:val="008303F6"/>
    <w:rsid w:val="00830A55"/>
    <w:rsid w:val="00830C4D"/>
    <w:rsid w:val="00830D51"/>
    <w:rsid w:val="008311BE"/>
    <w:rsid w:val="00831209"/>
    <w:rsid w:val="0083151D"/>
    <w:rsid w:val="008315C3"/>
    <w:rsid w:val="00831BB5"/>
    <w:rsid w:val="00831D3F"/>
    <w:rsid w:val="00831E19"/>
    <w:rsid w:val="00832092"/>
    <w:rsid w:val="0083213D"/>
    <w:rsid w:val="008326EB"/>
    <w:rsid w:val="00832922"/>
    <w:rsid w:val="00832CB8"/>
    <w:rsid w:val="00832FB0"/>
    <w:rsid w:val="008330CC"/>
    <w:rsid w:val="00833128"/>
    <w:rsid w:val="0083316C"/>
    <w:rsid w:val="00833196"/>
    <w:rsid w:val="0083327D"/>
    <w:rsid w:val="00833715"/>
    <w:rsid w:val="00833A06"/>
    <w:rsid w:val="00833D65"/>
    <w:rsid w:val="00834046"/>
    <w:rsid w:val="008346EC"/>
    <w:rsid w:val="008349A4"/>
    <w:rsid w:val="00834AF5"/>
    <w:rsid w:val="00834B18"/>
    <w:rsid w:val="0083543D"/>
    <w:rsid w:val="008354B5"/>
    <w:rsid w:val="0083552A"/>
    <w:rsid w:val="008355FB"/>
    <w:rsid w:val="00835882"/>
    <w:rsid w:val="0083619A"/>
    <w:rsid w:val="00836732"/>
    <w:rsid w:val="00836799"/>
    <w:rsid w:val="00837A74"/>
    <w:rsid w:val="00837C6F"/>
    <w:rsid w:val="00837EFD"/>
    <w:rsid w:val="0084045E"/>
    <w:rsid w:val="00840531"/>
    <w:rsid w:val="00840754"/>
    <w:rsid w:val="008408AA"/>
    <w:rsid w:val="00840F4B"/>
    <w:rsid w:val="00841205"/>
    <w:rsid w:val="00841263"/>
    <w:rsid w:val="008412EA"/>
    <w:rsid w:val="00841687"/>
    <w:rsid w:val="008419C7"/>
    <w:rsid w:val="00841ABE"/>
    <w:rsid w:val="00841C31"/>
    <w:rsid w:val="0084229E"/>
    <w:rsid w:val="0084254A"/>
    <w:rsid w:val="00842A4A"/>
    <w:rsid w:val="00842D9D"/>
    <w:rsid w:val="00842FD2"/>
    <w:rsid w:val="00843371"/>
    <w:rsid w:val="008436C5"/>
    <w:rsid w:val="00843806"/>
    <w:rsid w:val="00843813"/>
    <w:rsid w:val="00843953"/>
    <w:rsid w:val="00843A7B"/>
    <w:rsid w:val="00843C27"/>
    <w:rsid w:val="00843C63"/>
    <w:rsid w:val="00843E61"/>
    <w:rsid w:val="00843F2D"/>
    <w:rsid w:val="0084437C"/>
    <w:rsid w:val="00844956"/>
    <w:rsid w:val="00844FF7"/>
    <w:rsid w:val="00845A31"/>
    <w:rsid w:val="00845BA7"/>
    <w:rsid w:val="00845E5D"/>
    <w:rsid w:val="00846027"/>
    <w:rsid w:val="008461CD"/>
    <w:rsid w:val="00846AA6"/>
    <w:rsid w:val="00846C8A"/>
    <w:rsid w:val="00846E0D"/>
    <w:rsid w:val="008472E8"/>
    <w:rsid w:val="00847D6B"/>
    <w:rsid w:val="00850020"/>
    <w:rsid w:val="008502E0"/>
    <w:rsid w:val="0085034C"/>
    <w:rsid w:val="00850858"/>
    <w:rsid w:val="00850A86"/>
    <w:rsid w:val="00850E6D"/>
    <w:rsid w:val="0085102C"/>
    <w:rsid w:val="00851167"/>
    <w:rsid w:val="00851451"/>
    <w:rsid w:val="0085151E"/>
    <w:rsid w:val="00851707"/>
    <w:rsid w:val="0085174A"/>
    <w:rsid w:val="00851B5D"/>
    <w:rsid w:val="00851DDA"/>
    <w:rsid w:val="00851F2B"/>
    <w:rsid w:val="008520B7"/>
    <w:rsid w:val="00852791"/>
    <w:rsid w:val="0085310F"/>
    <w:rsid w:val="00853840"/>
    <w:rsid w:val="00853858"/>
    <w:rsid w:val="00853883"/>
    <w:rsid w:val="00853D8E"/>
    <w:rsid w:val="00853F0F"/>
    <w:rsid w:val="00854304"/>
    <w:rsid w:val="00854665"/>
    <w:rsid w:val="0085467D"/>
    <w:rsid w:val="00854CF6"/>
    <w:rsid w:val="00855895"/>
    <w:rsid w:val="00855BDA"/>
    <w:rsid w:val="008562E5"/>
    <w:rsid w:val="0085634F"/>
    <w:rsid w:val="008564D6"/>
    <w:rsid w:val="0085653D"/>
    <w:rsid w:val="00856587"/>
    <w:rsid w:val="00856764"/>
    <w:rsid w:val="00856EC8"/>
    <w:rsid w:val="00856FB9"/>
    <w:rsid w:val="00857073"/>
    <w:rsid w:val="008571C9"/>
    <w:rsid w:val="00857395"/>
    <w:rsid w:val="008574F8"/>
    <w:rsid w:val="008579BB"/>
    <w:rsid w:val="00857BBF"/>
    <w:rsid w:val="0086080D"/>
    <w:rsid w:val="008609FA"/>
    <w:rsid w:val="00860A72"/>
    <w:rsid w:val="00860B42"/>
    <w:rsid w:val="00860BEA"/>
    <w:rsid w:val="00860C43"/>
    <w:rsid w:val="00860C69"/>
    <w:rsid w:val="00860DC7"/>
    <w:rsid w:val="00860F4D"/>
    <w:rsid w:val="008611EE"/>
    <w:rsid w:val="0086158C"/>
    <w:rsid w:val="0086169F"/>
    <w:rsid w:val="00861747"/>
    <w:rsid w:val="00861969"/>
    <w:rsid w:val="008619EA"/>
    <w:rsid w:val="00861AEF"/>
    <w:rsid w:val="00861F6B"/>
    <w:rsid w:val="00862099"/>
    <w:rsid w:val="008623DF"/>
    <w:rsid w:val="008623F3"/>
    <w:rsid w:val="00862871"/>
    <w:rsid w:val="0086292F"/>
    <w:rsid w:val="00862DBC"/>
    <w:rsid w:val="008632A2"/>
    <w:rsid w:val="00863398"/>
    <w:rsid w:val="0086340D"/>
    <w:rsid w:val="00863622"/>
    <w:rsid w:val="008638F5"/>
    <w:rsid w:val="00863CEF"/>
    <w:rsid w:val="00864623"/>
    <w:rsid w:val="008648B1"/>
    <w:rsid w:val="008648F1"/>
    <w:rsid w:val="00864ABD"/>
    <w:rsid w:val="00864BB4"/>
    <w:rsid w:val="00864BB8"/>
    <w:rsid w:val="00864CA7"/>
    <w:rsid w:val="00864DD9"/>
    <w:rsid w:val="00864E9F"/>
    <w:rsid w:val="008650F4"/>
    <w:rsid w:val="008651C3"/>
    <w:rsid w:val="00865397"/>
    <w:rsid w:val="00865B51"/>
    <w:rsid w:val="00865D20"/>
    <w:rsid w:val="00866449"/>
    <w:rsid w:val="00866877"/>
    <w:rsid w:val="0086689C"/>
    <w:rsid w:val="00866F4D"/>
    <w:rsid w:val="00867CB0"/>
    <w:rsid w:val="00867CC1"/>
    <w:rsid w:val="00867E83"/>
    <w:rsid w:val="00867F3B"/>
    <w:rsid w:val="008703E3"/>
    <w:rsid w:val="00870448"/>
    <w:rsid w:val="00870941"/>
    <w:rsid w:val="00870B44"/>
    <w:rsid w:val="00870B86"/>
    <w:rsid w:val="00870E05"/>
    <w:rsid w:val="00870F17"/>
    <w:rsid w:val="00870FBD"/>
    <w:rsid w:val="008711DB"/>
    <w:rsid w:val="00871582"/>
    <w:rsid w:val="008715F5"/>
    <w:rsid w:val="00871ED4"/>
    <w:rsid w:val="008722C3"/>
    <w:rsid w:val="008725EC"/>
    <w:rsid w:val="00872846"/>
    <w:rsid w:val="00872849"/>
    <w:rsid w:val="008729E8"/>
    <w:rsid w:val="00872A10"/>
    <w:rsid w:val="00873015"/>
    <w:rsid w:val="00873466"/>
    <w:rsid w:val="008734E7"/>
    <w:rsid w:val="008735DA"/>
    <w:rsid w:val="008736AF"/>
    <w:rsid w:val="008737A5"/>
    <w:rsid w:val="00873842"/>
    <w:rsid w:val="00873902"/>
    <w:rsid w:val="0087392B"/>
    <w:rsid w:val="00873947"/>
    <w:rsid w:val="00874143"/>
    <w:rsid w:val="00874170"/>
    <w:rsid w:val="0087439D"/>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55"/>
    <w:rsid w:val="008804E8"/>
    <w:rsid w:val="008807C2"/>
    <w:rsid w:val="008809EF"/>
    <w:rsid w:val="00880B32"/>
    <w:rsid w:val="00880E64"/>
    <w:rsid w:val="00880E66"/>
    <w:rsid w:val="008810E1"/>
    <w:rsid w:val="00881137"/>
    <w:rsid w:val="008815CD"/>
    <w:rsid w:val="008815E6"/>
    <w:rsid w:val="00881680"/>
    <w:rsid w:val="00881A4D"/>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3FC8"/>
    <w:rsid w:val="008845F6"/>
    <w:rsid w:val="00884C26"/>
    <w:rsid w:val="00884F17"/>
    <w:rsid w:val="0088501D"/>
    <w:rsid w:val="008850BB"/>
    <w:rsid w:val="008853E0"/>
    <w:rsid w:val="00885430"/>
    <w:rsid w:val="008854B8"/>
    <w:rsid w:val="00885856"/>
    <w:rsid w:val="008858BD"/>
    <w:rsid w:val="00885B7C"/>
    <w:rsid w:val="00885CFB"/>
    <w:rsid w:val="008860F7"/>
    <w:rsid w:val="00886134"/>
    <w:rsid w:val="00886198"/>
    <w:rsid w:val="0088621F"/>
    <w:rsid w:val="008864EC"/>
    <w:rsid w:val="008866F8"/>
    <w:rsid w:val="008868B6"/>
    <w:rsid w:val="00886C8B"/>
    <w:rsid w:val="00886D09"/>
    <w:rsid w:val="00886F1B"/>
    <w:rsid w:val="008871E1"/>
    <w:rsid w:val="008872A2"/>
    <w:rsid w:val="00887368"/>
    <w:rsid w:val="00887638"/>
    <w:rsid w:val="00887994"/>
    <w:rsid w:val="00887D4B"/>
    <w:rsid w:val="00887E6B"/>
    <w:rsid w:val="00887F66"/>
    <w:rsid w:val="0089040E"/>
    <w:rsid w:val="0089056E"/>
    <w:rsid w:val="008906D9"/>
    <w:rsid w:val="008907C6"/>
    <w:rsid w:val="0089080B"/>
    <w:rsid w:val="0089082C"/>
    <w:rsid w:val="00890939"/>
    <w:rsid w:val="008909C7"/>
    <w:rsid w:val="00890E5E"/>
    <w:rsid w:val="00890EBE"/>
    <w:rsid w:val="0089104F"/>
    <w:rsid w:val="00891364"/>
    <w:rsid w:val="00891632"/>
    <w:rsid w:val="00891698"/>
    <w:rsid w:val="008916A7"/>
    <w:rsid w:val="0089225F"/>
    <w:rsid w:val="008927B5"/>
    <w:rsid w:val="00892D3E"/>
    <w:rsid w:val="00892EF8"/>
    <w:rsid w:val="00893232"/>
    <w:rsid w:val="008932CA"/>
    <w:rsid w:val="00893498"/>
    <w:rsid w:val="008934BD"/>
    <w:rsid w:val="008934FF"/>
    <w:rsid w:val="008937A4"/>
    <w:rsid w:val="00893944"/>
    <w:rsid w:val="008939F4"/>
    <w:rsid w:val="00893D0A"/>
    <w:rsid w:val="00893EEF"/>
    <w:rsid w:val="008945AD"/>
    <w:rsid w:val="0089477E"/>
    <w:rsid w:val="00894A93"/>
    <w:rsid w:val="00894B8B"/>
    <w:rsid w:val="008953CE"/>
    <w:rsid w:val="00895526"/>
    <w:rsid w:val="00895562"/>
    <w:rsid w:val="00895764"/>
    <w:rsid w:val="00895F40"/>
    <w:rsid w:val="00895F4E"/>
    <w:rsid w:val="00895F9B"/>
    <w:rsid w:val="008960F2"/>
    <w:rsid w:val="0089635F"/>
    <w:rsid w:val="00896470"/>
    <w:rsid w:val="00896881"/>
    <w:rsid w:val="008968CC"/>
    <w:rsid w:val="008969F1"/>
    <w:rsid w:val="00896B41"/>
    <w:rsid w:val="00896BC3"/>
    <w:rsid w:val="008971B7"/>
    <w:rsid w:val="008972EC"/>
    <w:rsid w:val="00897647"/>
    <w:rsid w:val="00897888"/>
    <w:rsid w:val="00897A8B"/>
    <w:rsid w:val="00897BDF"/>
    <w:rsid w:val="00897E5B"/>
    <w:rsid w:val="00897EBD"/>
    <w:rsid w:val="00897F89"/>
    <w:rsid w:val="008A0076"/>
    <w:rsid w:val="008A0141"/>
    <w:rsid w:val="008A0525"/>
    <w:rsid w:val="008A0750"/>
    <w:rsid w:val="008A0CF9"/>
    <w:rsid w:val="008A0D1B"/>
    <w:rsid w:val="008A0E4B"/>
    <w:rsid w:val="008A0EF6"/>
    <w:rsid w:val="008A0FC3"/>
    <w:rsid w:val="008A10FB"/>
    <w:rsid w:val="008A1135"/>
    <w:rsid w:val="008A13E6"/>
    <w:rsid w:val="008A165F"/>
    <w:rsid w:val="008A1D71"/>
    <w:rsid w:val="008A2203"/>
    <w:rsid w:val="008A225C"/>
    <w:rsid w:val="008A25D5"/>
    <w:rsid w:val="008A25E0"/>
    <w:rsid w:val="008A278A"/>
    <w:rsid w:val="008A2851"/>
    <w:rsid w:val="008A290C"/>
    <w:rsid w:val="008A2A51"/>
    <w:rsid w:val="008A2C3D"/>
    <w:rsid w:val="008A2EDC"/>
    <w:rsid w:val="008A32F6"/>
    <w:rsid w:val="008A340E"/>
    <w:rsid w:val="008A36B0"/>
    <w:rsid w:val="008A3F1C"/>
    <w:rsid w:val="008A3F7F"/>
    <w:rsid w:val="008A4110"/>
    <w:rsid w:val="008A4365"/>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7CB"/>
    <w:rsid w:val="008A6A1B"/>
    <w:rsid w:val="008A6AD1"/>
    <w:rsid w:val="008A6FB4"/>
    <w:rsid w:val="008A7282"/>
    <w:rsid w:val="008A7444"/>
    <w:rsid w:val="008A7459"/>
    <w:rsid w:val="008A7732"/>
    <w:rsid w:val="008A7896"/>
    <w:rsid w:val="008A7CDF"/>
    <w:rsid w:val="008A7FB3"/>
    <w:rsid w:val="008B00D1"/>
    <w:rsid w:val="008B074E"/>
    <w:rsid w:val="008B07B2"/>
    <w:rsid w:val="008B0B57"/>
    <w:rsid w:val="008B0B64"/>
    <w:rsid w:val="008B0DBE"/>
    <w:rsid w:val="008B0F92"/>
    <w:rsid w:val="008B145C"/>
    <w:rsid w:val="008B14C8"/>
    <w:rsid w:val="008B1595"/>
    <w:rsid w:val="008B15B7"/>
    <w:rsid w:val="008B16C8"/>
    <w:rsid w:val="008B18FD"/>
    <w:rsid w:val="008B1FEC"/>
    <w:rsid w:val="008B2376"/>
    <w:rsid w:val="008B24BC"/>
    <w:rsid w:val="008B2512"/>
    <w:rsid w:val="008B272C"/>
    <w:rsid w:val="008B301A"/>
    <w:rsid w:val="008B3143"/>
    <w:rsid w:val="008B331D"/>
    <w:rsid w:val="008B388A"/>
    <w:rsid w:val="008B392F"/>
    <w:rsid w:val="008B3972"/>
    <w:rsid w:val="008B3AF0"/>
    <w:rsid w:val="008B3CCB"/>
    <w:rsid w:val="008B3E10"/>
    <w:rsid w:val="008B3E55"/>
    <w:rsid w:val="008B3F68"/>
    <w:rsid w:val="008B4076"/>
    <w:rsid w:val="008B4267"/>
    <w:rsid w:val="008B435C"/>
    <w:rsid w:val="008B44A9"/>
    <w:rsid w:val="008B45AE"/>
    <w:rsid w:val="008B45C7"/>
    <w:rsid w:val="008B49D2"/>
    <w:rsid w:val="008B4A55"/>
    <w:rsid w:val="008B4B88"/>
    <w:rsid w:val="008B4E07"/>
    <w:rsid w:val="008B5034"/>
    <w:rsid w:val="008B511F"/>
    <w:rsid w:val="008B524B"/>
    <w:rsid w:val="008B537E"/>
    <w:rsid w:val="008B53B8"/>
    <w:rsid w:val="008B54DF"/>
    <w:rsid w:val="008B5709"/>
    <w:rsid w:val="008B6039"/>
    <w:rsid w:val="008B61EE"/>
    <w:rsid w:val="008B629C"/>
    <w:rsid w:val="008B66FE"/>
    <w:rsid w:val="008B67EE"/>
    <w:rsid w:val="008B684A"/>
    <w:rsid w:val="008B6BA5"/>
    <w:rsid w:val="008B6D8B"/>
    <w:rsid w:val="008B736D"/>
    <w:rsid w:val="008B771D"/>
    <w:rsid w:val="008B79E4"/>
    <w:rsid w:val="008C0461"/>
    <w:rsid w:val="008C04D4"/>
    <w:rsid w:val="008C101B"/>
    <w:rsid w:val="008C108F"/>
    <w:rsid w:val="008C149E"/>
    <w:rsid w:val="008C1727"/>
    <w:rsid w:val="008C1B3D"/>
    <w:rsid w:val="008C270B"/>
    <w:rsid w:val="008C281F"/>
    <w:rsid w:val="008C290E"/>
    <w:rsid w:val="008C2FFA"/>
    <w:rsid w:val="008C305A"/>
    <w:rsid w:val="008C30EB"/>
    <w:rsid w:val="008C3198"/>
    <w:rsid w:val="008C3424"/>
    <w:rsid w:val="008C3508"/>
    <w:rsid w:val="008C37DA"/>
    <w:rsid w:val="008C380F"/>
    <w:rsid w:val="008C3E5D"/>
    <w:rsid w:val="008C45AC"/>
    <w:rsid w:val="008C46EB"/>
    <w:rsid w:val="008C4791"/>
    <w:rsid w:val="008C4D6D"/>
    <w:rsid w:val="008C4D94"/>
    <w:rsid w:val="008C526F"/>
    <w:rsid w:val="008C54E8"/>
    <w:rsid w:val="008C55F2"/>
    <w:rsid w:val="008C5A9E"/>
    <w:rsid w:val="008C5B2D"/>
    <w:rsid w:val="008C6346"/>
    <w:rsid w:val="008C6695"/>
    <w:rsid w:val="008C678C"/>
    <w:rsid w:val="008C691C"/>
    <w:rsid w:val="008C6A9F"/>
    <w:rsid w:val="008C6D2C"/>
    <w:rsid w:val="008C6E7D"/>
    <w:rsid w:val="008C6F3D"/>
    <w:rsid w:val="008C72B3"/>
    <w:rsid w:val="008C754F"/>
    <w:rsid w:val="008C7770"/>
    <w:rsid w:val="008C7912"/>
    <w:rsid w:val="008C7924"/>
    <w:rsid w:val="008D0038"/>
    <w:rsid w:val="008D00AE"/>
    <w:rsid w:val="008D04CC"/>
    <w:rsid w:val="008D0B3C"/>
    <w:rsid w:val="008D1642"/>
    <w:rsid w:val="008D1836"/>
    <w:rsid w:val="008D1921"/>
    <w:rsid w:val="008D1933"/>
    <w:rsid w:val="008D19B6"/>
    <w:rsid w:val="008D1A82"/>
    <w:rsid w:val="008D1B44"/>
    <w:rsid w:val="008D1DFB"/>
    <w:rsid w:val="008D205A"/>
    <w:rsid w:val="008D2104"/>
    <w:rsid w:val="008D2303"/>
    <w:rsid w:val="008D263C"/>
    <w:rsid w:val="008D2AAA"/>
    <w:rsid w:val="008D2F0F"/>
    <w:rsid w:val="008D31D7"/>
    <w:rsid w:val="008D32F2"/>
    <w:rsid w:val="008D33A8"/>
    <w:rsid w:val="008D36C3"/>
    <w:rsid w:val="008D3CAF"/>
    <w:rsid w:val="008D3E8A"/>
    <w:rsid w:val="008D3ED8"/>
    <w:rsid w:val="008D451F"/>
    <w:rsid w:val="008D4675"/>
    <w:rsid w:val="008D484D"/>
    <w:rsid w:val="008D4D0F"/>
    <w:rsid w:val="008D4DA9"/>
    <w:rsid w:val="008D4E6A"/>
    <w:rsid w:val="008D5247"/>
    <w:rsid w:val="008D53F2"/>
    <w:rsid w:val="008D5CC3"/>
    <w:rsid w:val="008D608C"/>
    <w:rsid w:val="008D61E0"/>
    <w:rsid w:val="008D62A7"/>
    <w:rsid w:val="008D62EC"/>
    <w:rsid w:val="008D63FC"/>
    <w:rsid w:val="008D674E"/>
    <w:rsid w:val="008D6D5D"/>
    <w:rsid w:val="008D6E0F"/>
    <w:rsid w:val="008D6E14"/>
    <w:rsid w:val="008D6F5D"/>
    <w:rsid w:val="008D7089"/>
    <w:rsid w:val="008D70DF"/>
    <w:rsid w:val="008D7643"/>
    <w:rsid w:val="008D7917"/>
    <w:rsid w:val="008D7B2F"/>
    <w:rsid w:val="008D7E9F"/>
    <w:rsid w:val="008E0200"/>
    <w:rsid w:val="008E0234"/>
    <w:rsid w:val="008E02BA"/>
    <w:rsid w:val="008E0322"/>
    <w:rsid w:val="008E068D"/>
    <w:rsid w:val="008E09BC"/>
    <w:rsid w:val="008E0BDE"/>
    <w:rsid w:val="008E0D71"/>
    <w:rsid w:val="008E18BF"/>
    <w:rsid w:val="008E1C4B"/>
    <w:rsid w:val="008E21E5"/>
    <w:rsid w:val="008E228D"/>
    <w:rsid w:val="008E2333"/>
    <w:rsid w:val="008E2425"/>
    <w:rsid w:val="008E24EE"/>
    <w:rsid w:val="008E2E43"/>
    <w:rsid w:val="008E2EA4"/>
    <w:rsid w:val="008E31AF"/>
    <w:rsid w:val="008E34DD"/>
    <w:rsid w:val="008E361E"/>
    <w:rsid w:val="008E362E"/>
    <w:rsid w:val="008E3680"/>
    <w:rsid w:val="008E395C"/>
    <w:rsid w:val="008E39D8"/>
    <w:rsid w:val="008E3B63"/>
    <w:rsid w:val="008E3C34"/>
    <w:rsid w:val="008E3D04"/>
    <w:rsid w:val="008E41DC"/>
    <w:rsid w:val="008E441D"/>
    <w:rsid w:val="008E46C7"/>
    <w:rsid w:val="008E4D80"/>
    <w:rsid w:val="008E5260"/>
    <w:rsid w:val="008E594E"/>
    <w:rsid w:val="008E5CE1"/>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E0"/>
    <w:rsid w:val="008E7BF7"/>
    <w:rsid w:val="008E7DCA"/>
    <w:rsid w:val="008E7F34"/>
    <w:rsid w:val="008F0236"/>
    <w:rsid w:val="008F02AD"/>
    <w:rsid w:val="008F054B"/>
    <w:rsid w:val="008F09DB"/>
    <w:rsid w:val="008F0B9F"/>
    <w:rsid w:val="008F0C50"/>
    <w:rsid w:val="008F1040"/>
    <w:rsid w:val="008F12BC"/>
    <w:rsid w:val="008F14DB"/>
    <w:rsid w:val="008F1838"/>
    <w:rsid w:val="008F1D35"/>
    <w:rsid w:val="008F1E19"/>
    <w:rsid w:val="008F1E50"/>
    <w:rsid w:val="008F1EEE"/>
    <w:rsid w:val="008F2055"/>
    <w:rsid w:val="008F25D9"/>
    <w:rsid w:val="008F27A4"/>
    <w:rsid w:val="008F282D"/>
    <w:rsid w:val="008F32E2"/>
    <w:rsid w:val="008F343A"/>
    <w:rsid w:val="008F42E7"/>
    <w:rsid w:val="008F468C"/>
    <w:rsid w:val="008F48E8"/>
    <w:rsid w:val="008F4E06"/>
    <w:rsid w:val="008F50BD"/>
    <w:rsid w:val="008F50CD"/>
    <w:rsid w:val="008F5158"/>
    <w:rsid w:val="008F5372"/>
    <w:rsid w:val="008F57AC"/>
    <w:rsid w:val="008F59D3"/>
    <w:rsid w:val="008F59E0"/>
    <w:rsid w:val="008F5F41"/>
    <w:rsid w:val="008F62D0"/>
    <w:rsid w:val="008F6823"/>
    <w:rsid w:val="008F6C5C"/>
    <w:rsid w:val="008F6E9C"/>
    <w:rsid w:val="008F71E0"/>
    <w:rsid w:val="008F72EE"/>
    <w:rsid w:val="008F739E"/>
    <w:rsid w:val="008F764E"/>
    <w:rsid w:val="008F76F8"/>
    <w:rsid w:val="008F7719"/>
    <w:rsid w:val="008F7AB1"/>
    <w:rsid w:val="008F7BBD"/>
    <w:rsid w:val="008F7BDC"/>
    <w:rsid w:val="008F7C91"/>
    <w:rsid w:val="008F7EB7"/>
    <w:rsid w:val="009000E5"/>
    <w:rsid w:val="00900AD9"/>
    <w:rsid w:val="00900FA2"/>
    <w:rsid w:val="0090114E"/>
    <w:rsid w:val="00901174"/>
    <w:rsid w:val="0090148C"/>
    <w:rsid w:val="009014E6"/>
    <w:rsid w:val="00901608"/>
    <w:rsid w:val="00901707"/>
    <w:rsid w:val="009017F4"/>
    <w:rsid w:val="009019DA"/>
    <w:rsid w:val="00901F89"/>
    <w:rsid w:val="0090215E"/>
    <w:rsid w:val="009022D5"/>
    <w:rsid w:val="009024E9"/>
    <w:rsid w:val="00902539"/>
    <w:rsid w:val="00902978"/>
    <w:rsid w:val="00902A12"/>
    <w:rsid w:val="00902B07"/>
    <w:rsid w:val="00902DD6"/>
    <w:rsid w:val="00902EA2"/>
    <w:rsid w:val="00902F48"/>
    <w:rsid w:val="00903488"/>
    <w:rsid w:val="00903543"/>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98B"/>
    <w:rsid w:val="0090599F"/>
    <w:rsid w:val="00905B3E"/>
    <w:rsid w:val="00905FA3"/>
    <w:rsid w:val="00906398"/>
    <w:rsid w:val="00906548"/>
    <w:rsid w:val="00906608"/>
    <w:rsid w:val="009068BC"/>
    <w:rsid w:val="009069D6"/>
    <w:rsid w:val="00906C48"/>
    <w:rsid w:val="00906CCB"/>
    <w:rsid w:val="00906EAA"/>
    <w:rsid w:val="00906FB0"/>
    <w:rsid w:val="009071AC"/>
    <w:rsid w:val="009072B0"/>
    <w:rsid w:val="00907404"/>
    <w:rsid w:val="009079B1"/>
    <w:rsid w:val="00907B86"/>
    <w:rsid w:val="00907C32"/>
    <w:rsid w:val="00907D67"/>
    <w:rsid w:val="009101BF"/>
    <w:rsid w:val="00910302"/>
    <w:rsid w:val="009107B3"/>
    <w:rsid w:val="00910A9E"/>
    <w:rsid w:val="00910C3F"/>
    <w:rsid w:val="00910CB6"/>
    <w:rsid w:val="009112AC"/>
    <w:rsid w:val="009112BB"/>
    <w:rsid w:val="00911789"/>
    <w:rsid w:val="00911EE5"/>
    <w:rsid w:val="00912251"/>
    <w:rsid w:val="00912538"/>
    <w:rsid w:val="009127A7"/>
    <w:rsid w:val="00912916"/>
    <w:rsid w:val="00912AC0"/>
    <w:rsid w:val="00912DD5"/>
    <w:rsid w:val="00912E12"/>
    <w:rsid w:val="00912F40"/>
    <w:rsid w:val="009130A6"/>
    <w:rsid w:val="00913267"/>
    <w:rsid w:val="00913461"/>
    <w:rsid w:val="00913566"/>
    <w:rsid w:val="00913661"/>
    <w:rsid w:val="0091382A"/>
    <w:rsid w:val="00913A8F"/>
    <w:rsid w:val="00913B5D"/>
    <w:rsid w:val="00913B8E"/>
    <w:rsid w:val="00913FC3"/>
    <w:rsid w:val="00913FE1"/>
    <w:rsid w:val="00914096"/>
    <w:rsid w:val="009145BD"/>
    <w:rsid w:val="00914607"/>
    <w:rsid w:val="00914CDD"/>
    <w:rsid w:val="0091508D"/>
    <w:rsid w:val="00915132"/>
    <w:rsid w:val="0091537B"/>
    <w:rsid w:val="00915557"/>
    <w:rsid w:val="0091590A"/>
    <w:rsid w:val="00915A48"/>
    <w:rsid w:val="00915C78"/>
    <w:rsid w:val="00916451"/>
    <w:rsid w:val="00916739"/>
    <w:rsid w:val="009167D9"/>
    <w:rsid w:val="00916848"/>
    <w:rsid w:val="00916AA7"/>
    <w:rsid w:val="00916D36"/>
    <w:rsid w:val="00916E0B"/>
    <w:rsid w:val="009177C9"/>
    <w:rsid w:val="00917972"/>
    <w:rsid w:val="00917B24"/>
    <w:rsid w:val="009200F4"/>
    <w:rsid w:val="0092025E"/>
    <w:rsid w:val="009203DD"/>
    <w:rsid w:val="0092051F"/>
    <w:rsid w:val="0092066E"/>
    <w:rsid w:val="00920836"/>
    <w:rsid w:val="009209BE"/>
    <w:rsid w:val="00920AD2"/>
    <w:rsid w:val="00920CDB"/>
    <w:rsid w:val="00920EF1"/>
    <w:rsid w:val="00921092"/>
    <w:rsid w:val="00921602"/>
    <w:rsid w:val="009217D6"/>
    <w:rsid w:val="00921EAD"/>
    <w:rsid w:val="0092225C"/>
    <w:rsid w:val="00922394"/>
    <w:rsid w:val="009227AA"/>
    <w:rsid w:val="00922B2C"/>
    <w:rsid w:val="00922C21"/>
    <w:rsid w:val="00922CDE"/>
    <w:rsid w:val="009234D3"/>
    <w:rsid w:val="009236B2"/>
    <w:rsid w:val="009236E8"/>
    <w:rsid w:val="009237B8"/>
    <w:rsid w:val="0092394F"/>
    <w:rsid w:val="00923B82"/>
    <w:rsid w:val="00923B8C"/>
    <w:rsid w:val="00923CAD"/>
    <w:rsid w:val="009240FE"/>
    <w:rsid w:val="00924442"/>
    <w:rsid w:val="00924635"/>
    <w:rsid w:val="00924952"/>
    <w:rsid w:val="0092513D"/>
    <w:rsid w:val="00925239"/>
    <w:rsid w:val="009254DB"/>
    <w:rsid w:val="00925904"/>
    <w:rsid w:val="009259A0"/>
    <w:rsid w:val="00925F58"/>
    <w:rsid w:val="009260E0"/>
    <w:rsid w:val="0092621B"/>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935"/>
    <w:rsid w:val="0093195D"/>
    <w:rsid w:val="00931D48"/>
    <w:rsid w:val="00931DBC"/>
    <w:rsid w:val="0093236B"/>
    <w:rsid w:val="009325AB"/>
    <w:rsid w:val="009326ED"/>
    <w:rsid w:val="009327C7"/>
    <w:rsid w:val="00932F74"/>
    <w:rsid w:val="0093360E"/>
    <w:rsid w:val="00933620"/>
    <w:rsid w:val="00933645"/>
    <w:rsid w:val="009336E0"/>
    <w:rsid w:val="00933727"/>
    <w:rsid w:val="009337AF"/>
    <w:rsid w:val="00933C08"/>
    <w:rsid w:val="00933F9A"/>
    <w:rsid w:val="00934277"/>
    <w:rsid w:val="00934613"/>
    <w:rsid w:val="009347F8"/>
    <w:rsid w:val="00935065"/>
    <w:rsid w:val="009352BE"/>
    <w:rsid w:val="00935980"/>
    <w:rsid w:val="009359FC"/>
    <w:rsid w:val="00935BE3"/>
    <w:rsid w:val="00935C50"/>
    <w:rsid w:val="00935CC9"/>
    <w:rsid w:val="00935DA2"/>
    <w:rsid w:val="00935FA4"/>
    <w:rsid w:val="00935FEA"/>
    <w:rsid w:val="009363AF"/>
    <w:rsid w:val="00936501"/>
    <w:rsid w:val="0093657D"/>
    <w:rsid w:val="009367F0"/>
    <w:rsid w:val="00936969"/>
    <w:rsid w:val="00936CFA"/>
    <w:rsid w:val="009370D8"/>
    <w:rsid w:val="009370FA"/>
    <w:rsid w:val="00937397"/>
    <w:rsid w:val="00937D36"/>
    <w:rsid w:val="009407E1"/>
    <w:rsid w:val="00940B6A"/>
    <w:rsid w:val="00940C21"/>
    <w:rsid w:val="00940D34"/>
    <w:rsid w:val="00941114"/>
    <w:rsid w:val="00941264"/>
    <w:rsid w:val="0094181A"/>
    <w:rsid w:val="00941BC2"/>
    <w:rsid w:val="00941C01"/>
    <w:rsid w:val="00941D92"/>
    <w:rsid w:val="00941E0E"/>
    <w:rsid w:val="00941E2F"/>
    <w:rsid w:val="0094220B"/>
    <w:rsid w:val="00942A89"/>
    <w:rsid w:val="00942BE8"/>
    <w:rsid w:val="00943052"/>
    <w:rsid w:val="009430B6"/>
    <w:rsid w:val="0094387B"/>
    <w:rsid w:val="009438AF"/>
    <w:rsid w:val="009438DA"/>
    <w:rsid w:val="00943B2D"/>
    <w:rsid w:val="00943E40"/>
    <w:rsid w:val="00943F0E"/>
    <w:rsid w:val="009442A5"/>
    <w:rsid w:val="009453CF"/>
    <w:rsid w:val="009454D1"/>
    <w:rsid w:val="00945542"/>
    <w:rsid w:val="0094561E"/>
    <w:rsid w:val="00945800"/>
    <w:rsid w:val="00945B83"/>
    <w:rsid w:val="00945D06"/>
    <w:rsid w:val="00946209"/>
    <w:rsid w:val="0094664B"/>
    <w:rsid w:val="0094682D"/>
    <w:rsid w:val="009469AC"/>
    <w:rsid w:val="00946EBE"/>
    <w:rsid w:val="00947086"/>
    <w:rsid w:val="00947514"/>
    <w:rsid w:val="009475E3"/>
    <w:rsid w:val="009476EF"/>
    <w:rsid w:val="009477EC"/>
    <w:rsid w:val="0094789E"/>
    <w:rsid w:val="0094792F"/>
    <w:rsid w:val="00947D90"/>
    <w:rsid w:val="0095002D"/>
    <w:rsid w:val="00950164"/>
    <w:rsid w:val="00950193"/>
    <w:rsid w:val="009501AE"/>
    <w:rsid w:val="00950343"/>
    <w:rsid w:val="0095045C"/>
    <w:rsid w:val="00950523"/>
    <w:rsid w:val="009514C5"/>
    <w:rsid w:val="00951A31"/>
    <w:rsid w:val="00951C39"/>
    <w:rsid w:val="00951CFB"/>
    <w:rsid w:val="00951E19"/>
    <w:rsid w:val="00951EFF"/>
    <w:rsid w:val="009524C7"/>
    <w:rsid w:val="00952910"/>
    <w:rsid w:val="00952C94"/>
    <w:rsid w:val="00952D66"/>
    <w:rsid w:val="00953043"/>
    <w:rsid w:val="0095308C"/>
    <w:rsid w:val="009533ED"/>
    <w:rsid w:val="0095356F"/>
    <w:rsid w:val="00953672"/>
    <w:rsid w:val="00953959"/>
    <w:rsid w:val="00953A1F"/>
    <w:rsid w:val="00953BB1"/>
    <w:rsid w:val="00953D44"/>
    <w:rsid w:val="0095413E"/>
    <w:rsid w:val="00954176"/>
    <w:rsid w:val="009541CC"/>
    <w:rsid w:val="0095446F"/>
    <w:rsid w:val="00954B29"/>
    <w:rsid w:val="00954D72"/>
    <w:rsid w:val="00954F60"/>
    <w:rsid w:val="00954F97"/>
    <w:rsid w:val="00955277"/>
    <w:rsid w:val="00955879"/>
    <w:rsid w:val="0095634B"/>
    <w:rsid w:val="009565D3"/>
    <w:rsid w:val="009566BE"/>
    <w:rsid w:val="00956765"/>
    <w:rsid w:val="00956A20"/>
    <w:rsid w:val="00956B57"/>
    <w:rsid w:val="00956C1E"/>
    <w:rsid w:val="00957060"/>
    <w:rsid w:val="00957494"/>
    <w:rsid w:val="009576F0"/>
    <w:rsid w:val="00957B1D"/>
    <w:rsid w:val="00957B2C"/>
    <w:rsid w:val="00957CCB"/>
    <w:rsid w:val="00957F5E"/>
    <w:rsid w:val="009600BF"/>
    <w:rsid w:val="00960A27"/>
    <w:rsid w:val="00960A91"/>
    <w:rsid w:val="00960DC0"/>
    <w:rsid w:val="00960FEF"/>
    <w:rsid w:val="00961050"/>
    <w:rsid w:val="009612D5"/>
    <w:rsid w:val="009614F8"/>
    <w:rsid w:val="00961979"/>
    <w:rsid w:val="00961BA1"/>
    <w:rsid w:val="00961E10"/>
    <w:rsid w:val="00961F4B"/>
    <w:rsid w:val="00961F6E"/>
    <w:rsid w:val="00962710"/>
    <w:rsid w:val="00962EA8"/>
    <w:rsid w:val="00962F51"/>
    <w:rsid w:val="0096324F"/>
    <w:rsid w:val="009637DB"/>
    <w:rsid w:val="00963B5A"/>
    <w:rsid w:val="00963D07"/>
    <w:rsid w:val="00963F56"/>
    <w:rsid w:val="00963FE7"/>
    <w:rsid w:val="00964AF0"/>
    <w:rsid w:val="00964C08"/>
    <w:rsid w:val="00964E91"/>
    <w:rsid w:val="00965092"/>
    <w:rsid w:val="009650E1"/>
    <w:rsid w:val="0096532B"/>
    <w:rsid w:val="0096570F"/>
    <w:rsid w:val="009657CE"/>
    <w:rsid w:val="00965885"/>
    <w:rsid w:val="0096640F"/>
    <w:rsid w:val="009667FD"/>
    <w:rsid w:val="0096689D"/>
    <w:rsid w:val="00966B46"/>
    <w:rsid w:val="00966BA1"/>
    <w:rsid w:val="00966C77"/>
    <w:rsid w:val="00966CC6"/>
    <w:rsid w:val="00966D19"/>
    <w:rsid w:val="00967146"/>
    <w:rsid w:val="009672F7"/>
    <w:rsid w:val="009673B4"/>
    <w:rsid w:val="009675D0"/>
    <w:rsid w:val="009676CA"/>
    <w:rsid w:val="009678C8"/>
    <w:rsid w:val="00967C1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5C4"/>
    <w:rsid w:val="0097260A"/>
    <w:rsid w:val="00972713"/>
    <w:rsid w:val="00972BDE"/>
    <w:rsid w:val="00972D1B"/>
    <w:rsid w:val="00973549"/>
    <w:rsid w:val="00973CCD"/>
    <w:rsid w:val="00973E5C"/>
    <w:rsid w:val="00973ED0"/>
    <w:rsid w:val="00973F41"/>
    <w:rsid w:val="0097453D"/>
    <w:rsid w:val="00974D9B"/>
    <w:rsid w:val="00974DA1"/>
    <w:rsid w:val="009753D4"/>
    <w:rsid w:val="00975536"/>
    <w:rsid w:val="0097577C"/>
    <w:rsid w:val="00975908"/>
    <w:rsid w:val="00975955"/>
    <w:rsid w:val="00975E0A"/>
    <w:rsid w:val="00975FDF"/>
    <w:rsid w:val="009761D5"/>
    <w:rsid w:val="0097621C"/>
    <w:rsid w:val="009763FA"/>
    <w:rsid w:val="00976437"/>
    <w:rsid w:val="009764C8"/>
    <w:rsid w:val="00976878"/>
    <w:rsid w:val="00976954"/>
    <w:rsid w:val="009769BE"/>
    <w:rsid w:val="009769F6"/>
    <w:rsid w:val="00976FF3"/>
    <w:rsid w:val="00977030"/>
    <w:rsid w:val="009770C6"/>
    <w:rsid w:val="00977258"/>
    <w:rsid w:val="00977802"/>
    <w:rsid w:val="00977876"/>
    <w:rsid w:val="00977A4E"/>
    <w:rsid w:val="00977BD0"/>
    <w:rsid w:val="00977D0B"/>
    <w:rsid w:val="00977E3A"/>
    <w:rsid w:val="00977F42"/>
    <w:rsid w:val="0098023E"/>
    <w:rsid w:val="00980267"/>
    <w:rsid w:val="0098032A"/>
    <w:rsid w:val="009809E1"/>
    <w:rsid w:val="00980B0B"/>
    <w:rsid w:val="00980BE6"/>
    <w:rsid w:val="00980C4E"/>
    <w:rsid w:val="00980C64"/>
    <w:rsid w:val="00980C9B"/>
    <w:rsid w:val="00980F09"/>
    <w:rsid w:val="009816CC"/>
    <w:rsid w:val="009816DF"/>
    <w:rsid w:val="0098181C"/>
    <w:rsid w:val="00981A6B"/>
    <w:rsid w:val="00981ACA"/>
    <w:rsid w:val="009826E2"/>
    <w:rsid w:val="00982714"/>
    <w:rsid w:val="00982C2E"/>
    <w:rsid w:val="00983079"/>
    <w:rsid w:val="00983350"/>
    <w:rsid w:val="009836B9"/>
    <w:rsid w:val="00983733"/>
    <w:rsid w:val="00983B4E"/>
    <w:rsid w:val="00983F1E"/>
    <w:rsid w:val="00983FED"/>
    <w:rsid w:val="0098419F"/>
    <w:rsid w:val="00984803"/>
    <w:rsid w:val="0098487F"/>
    <w:rsid w:val="009849D2"/>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94D"/>
    <w:rsid w:val="00986DD9"/>
    <w:rsid w:val="00986FE0"/>
    <w:rsid w:val="009872EC"/>
    <w:rsid w:val="009873F8"/>
    <w:rsid w:val="0098753F"/>
    <w:rsid w:val="009875A7"/>
    <w:rsid w:val="00987BBE"/>
    <w:rsid w:val="00987C1B"/>
    <w:rsid w:val="00990004"/>
    <w:rsid w:val="00990226"/>
    <w:rsid w:val="009903AC"/>
    <w:rsid w:val="00990887"/>
    <w:rsid w:val="00990ABC"/>
    <w:rsid w:val="00990CC8"/>
    <w:rsid w:val="009911D3"/>
    <w:rsid w:val="00991278"/>
    <w:rsid w:val="00991472"/>
    <w:rsid w:val="0099169C"/>
    <w:rsid w:val="0099171B"/>
    <w:rsid w:val="009919CF"/>
    <w:rsid w:val="00991D39"/>
    <w:rsid w:val="00991E64"/>
    <w:rsid w:val="009921F2"/>
    <w:rsid w:val="00992476"/>
    <w:rsid w:val="009928C7"/>
    <w:rsid w:val="00992A09"/>
    <w:rsid w:val="00992B74"/>
    <w:rsid w:val="00992C17"/>
    <w:rsid w:val="00992D82"/>
    <w:rsid w:val="009934AA"/>
    <w:rsid w:val="0099375D"/>
    <w:rsid w:val="00993779"/>
    <w:rsid w:val="00993927"/>
    <w:rsid w:val="00994019"/>
    <w:rsid w:val="009942A1"/>
    <w:rsid w:val="009943A9"/>
    <w:rsid w:val="00994966"/>
    <w:rsid w:val="00994BC7"/>
    <w:rsid w:val="009950C1"/>
    <w:rsid w:val="00995507"/>
    <w:rsid w:val="00995516"/>
    <w:rsid w:val="0099558F"/>
    <w:rsid w:val="00995C26"/>
    <w:rsid w:val="009961C0"/>
    <w:rsid w:val="009962D7"/>
    <w:rsid w:val="00996929"/>
    <w:rsid w:val="00996B88"/>
    <w:rsid w:val="00996D0D"/>
    <w:rsid w:val="00996E20"/>
    <w:rsid w:val="0099731A"/>
    <w:rsid w:val="00997388"/>
    <w:rsid w:val="0099765A"/>
    <w:rsid w:val="009979FF"/>
    <w:rsid w:val="00997B65"/>
    <w:rsid w:val="009A0488"/>
    <w:rsid w:val="009A062A"/>
    <w:rsid w:val="009A0705"/>
    <w:rsid w:val="009A10D5"/>
    <w:rsid w:val="009A15F9"/>
    <w:rsid w:val="009A1624"/>
    <w:rsid w:val="009A19F6"/>
    <w:rsid w:val="009A1ADE"/>
    <w:rsid w:val="009A1C7F"/>
    <w:rsid w:val="009A1EE4"/>
    <w:rsid w:val="009A21E2"/>
    <w:rsid w:val="009A240A"/>
    <w:rsid w:val="009A28B3"/>
    <w:rsid w:val="009A2961"/>
    <w:rsid w:val="009A2A45"/>
    <w:rsid w:val="009A2F31"/>
    <w:rsid w:val="009A35AF"/>
    <w:rsid w:val="009A35B5"/>
    <w:rsid w:val="009A36B8"/>
    <w:rsid w:val="009A3C23"/>
    <w:rsid w:val="009A3EBA"/>
    <w:rsid w:val="009A43E8"/>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700"/>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8B"/>
    <w:rsid w:val="009B33EB"/>
    <w:rsid w:val="009B3C2C"/>
    <w:rsid w:val="009B3C6B"/>
    <w:rsid w:val="009B4294"/>
    <w:rsid w:val="009B4474"/>
    <w:rsid w:val="009B44D9"/>
    <w:rsid w:val="009B45E2"/>
    <w:rsid w:val="009B466B"/>
    <w:rsid w:val="009B4A71"/>
    <w:rsid w:val="009B4F8A"/>
    <w:rsid w:val="009B50B5"/>
    <w:rsid w:val="009B58E2"/>
    <w:rsid w:val="009B5C9B"/>
    <w:rsid w:val="009B5E00"/>
    <w:rsid w:val="009B6BC0"/>
    <w:rsid w:val="009B6F22"/>
    <w:rsid w:val="009B7230"/>
    <w:rsid w:val="009B73BB"/>
    <w:rsid w:val="009B7537"/>
    <w:rsid w:val="009B76A6"/>
    <w:rsid w:val="009B786C"/>
    <w:rsid w:val="009B793B"/>
    <w:rsid w:val="009B79C5"/>
    <w:rsid w:val="009C0578"/>
    <w:rsid w:val="009C0617"/>
    <w:rsid w:val="009C0849"/>
    <w:rsid w:val="009C0C20"/>
    <w:rsid w:val="009C0D42"/>
    <w:rsid w:val="009C0E7D"/>
    <w:rsid w:val="009C1022"/>
    <w:rsid w:val="009C18F8"/>
    <w:rsid w:val="009C1A43"/>
    <w:rsid w:val="009C1D6E"/>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51F1"/>
    <w:rsid w:val="009C51FD"/>
    <w:rsid w:val="009C528A"/>
    <w:rsid w:val="009C547E"/>
    <w:rsid w:val="009C5676"/>
    <w:rsid w:val="009C5944"/>
    <w:rsid w:val="009C5FC3"/>
    <w:rsid w:val="009C6A14"/>
    <w:rsid w:val="009C71E9"/>
    <w:rsid w:val="009C7976"/>
    <w:rsid w:val="009C7DF2"/>
    <w:rsid w:val="009C7E9B"/>
    <w:rsid w:val="009C7EBB"/>
    <w:rsid w:val="009D03D5"/>
    <w:rsid w:val="009D08F1"/>
    <w:rsid w:val="009D0BEE"/>
    <w:rsid w:val="009D0CFC"/>
    <w:rsid w:val="009D0E73"/>
    <w:rsid w:val="009D0EBF"/>
    <w:rsid w:val="009D132C"/>
    <w:rsid w:val="009D197B"/>
    <w:rsid w:val="009D19F3"/>
    <w:rsid w:val="009D1F90"/>
    <w:rsid w:val="009D1FCA"/>
    <w:rsid w:val="009D23AD"/>
    <w:rsid w:val="009D2771"/>
    <w:rsid w:val="009D281D"/>
    <w:rsid w:val="009D3150"/>
    <w:rsid w:val="009D318B"/>
    <w:rsid w:val="009D3311"/>
    <w:rsid w:val="009D3490"/>
    <w:rsid w:val="009D3CB8"/>
    <w:rsid w:val="009D3F85"/>
    <w:rsid w:val="009D40F6"/>
    <w:rsid w:val="009D4525"/>
    <w:rsid w:val="009D4580"/>
    <w:rsid w:val="009D471B"/>
    <w:rsid w:val="009D4E28"/>
    <w:rsid w:val="009D5295"/>
    <w:rsid w:val="009D52C3"/>
    <w:rsid w:val="009D5373"/>
    <w:rsid w:val="009D5574"/>
    <w:rsid w:val="009D55F7"/>
    <w:rsid w:val="009D599A"/>
    <w:rsid w:val="009D62C7"/>
    <w:rsid w:val="009D63E4"/>
    <w:rsid w:val="009D687A"/>
    <w:rsid w:val="009D6912"/>
    <w:rsid w:val="009D6B31"/>
    <w:rsid w:val="009D6CD2"/>
    <w:rsid w:val="009D6D03"/>
    <w:rsid w:val="009D705A"/>
    <w:rsid w:val="009D722F"/>
    <w:rsid w:val="009D731B"/>
    <w:rsid w:val="009D736B"/>
    <w:rsid w:val="009D75B7"/>
    <w:rsid w:val="009D76D0"/>
    <w:rsid w:val="009D7F80"/>
    <w:rsid w:val="009E0437"/>
    <w:rsid w:val="009E04A3"/>
    <w:rsid w:val="009E0731"/>
    <w:rsid w:val="009E0A3E"/>
    <w:rsid w:val="009E0BF1"/>
    <w:rsid w:val="009E0EC7"/>
    <w:rsid w:val="009E1697"/>
    <w:rsid w:val="009E219D"/>
    <w:rsid w:val="009E2344"/>
    <w:rsid w:val="009E253F"/>
    <w:rsid w:val="009E2779"/>
    <w:rsid w:val="009E27E3"/>
    <w:rsid w:val="009E2AA4"/>
    <w:rsid w:val="009E2D76"/>
    <w:rsid w:val="009E306D"/>
    <w:rsid w:val="009E31DE"/>
    <w:rsid w:val="009E3247"/>
    <w:rsid w:val="009E3421"/>
    <w:rsid w:val="009E3645"/>
    <w:rsid w:val="009E3CB9"/>
    <w:rsid w:val="009E4120"/>
    <w:rsid w:val="009E45C2"/>
    <w:rsid w:val="009E4682"/>
    <w:rsid w:val="009E4855"/>
    <w:rsid w:val="009E485E"/>
    <w:rsid w:val="009E4BC0"/>
    <w:rsid w:val="009E5069"/>
    <w:rsid w:val="009E555B"/>
    <w:rsid w:val="009E564C"/>
    <w:rsid w:val="009E5B20"/>
    <w:rsid w:val="009E60BC"/>
    <w:rsid w:val="009E6749"/>
    <w:rsid w:val="009E67CA"/>
    <w:rsid w:val="009E6C49"/>
    <w:rsid w:val="009E6CD2"/>
    <w:rsid w:val="009E7307"/>
    <w:rsid w:val="009E73BD"/>
    <w:rsid w:val="009E7530"/>
    <w:rsid w:val="009E7A80"/>
    <w:rsid w:val="009E7AA0"/>
    <w:rsid w:val="009E7D67"/>
    <w:rsid w:val="009E7ED7"/>
    <w:rsid w:val="009F023D"/>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4BB"/>
    <w:rsid w:val="009F3585"/>
    <w:rsid w:val="009F36F5"/>
    <w:rsid w:val="009F3C79"/>
    <w:rsid w:val="009F3E0D"/>
    <w:rsid w:val="009F3E5C"/>
    <w:rsid w:val="009F4039"/>
    <w:rsid w:val="009F4202"/>
    <w:rsid w:val="009F4321"/>
    <w:rsid w:val="009F433E"/>
    <w:rsid w:val="009F44E2"/>
    <w:rsid w:val="009F4C32"/>
    <w:rsid w:val="009F4C63"/>
    <w:rsid w:val="009F5422"/>
    <w:rsid w:val="009F54E2"/>
    <w:rsid w:val="009F5690"/>
    <w:rsid w:val="009F56C1"/>
    <w:rsid w:val="009F59BC"/>
    <w:rsid w:val="009F5C04"/>
    <w:rsid w:val="009F5D9A"/>
    <w:rsid w:val="009F5DFA"/>
    <w:rsid w:val="009F61C1"/>
    <w:rsid w:val="009F6209"/>
    <w:rsid w:val="009F646B"/>
    <w:rsid w:val="009F6633"/>
    <w:rsid w:val="009F70E2"/>
    <w:rsid w:val="009F7105"/>
    <w:rsid w:val="009F7755"/>
    <w:rsid w:val="009F7BA3"/>
    <w:rsid w:val="009F7BB7"/>
    <w:rsid w:val="009F7C99"/>
    <w:rsid w:val="009F7D68"/>
    <w:rsid w:val="00A003D5"/>
    <w:rsid w:val="00A0069E"/>
    <w:rsid w:val="00A00C3D"/>
    <w:rsid w:val="00A01B1F"/>
    <w:rsid w:val="00A01F13"/>
    <w:rsid w:val="00A02148"/>
    <w:rsid w:val="00A02319"/>
    <w:rsid w:val="00A02966"/>
    <w:rsid w:val="00A0296C"/>
    <w:rsid w:val="00A02A5F"/>
    <w:rsid w:val="00A02C52"/>
    <w:rsid w:val="00A02F01"/>
    <w:rsid w:val="00A0327D"/>
    <w:rsid w:val="00A037BB"/>
    <w:rsid w:val="00A0398A"/>
    <w:rsid w:val="00A03C49"/>
    <w:rsid w:val="00A03D8A"/>
    <w:rsid w:val="00A03F63"/>
    <w:rsid w:val="00A040B1"/>
    <w:rsid w:val="00A0418A"/>
    <w:rsid w:val="00A04381"/>
    <w:rsid w:val="00A043E3"/>
    <w:rsid w:val="00A0463C"/>
    <w:rsid w:val="00A047B2"/>
    <w:rsid w:val="00A047C0"/>
    <w:rsid w:val="00A04890"/>
    <w:rsid w:val="00A049BD"/>
    <w:rsid w:val="00A04D19"/>
    <w:rsid w:val="00A04D1F"/>
    <w:rsid w:val="00A04FF4"/>
    <w:rsid w:val="00A052DD"/>
    <w:rsid w:val="00A05481"/>
    <w:rsid w:val="00A05EC3"/>
    <w:rsid w:val="00A061A8"/>
    <w:rsid w:val="00A0667A"/>
    <w:rsid w:val="00A06900"/>
    <w:rsid w:val="00A06A75"/>
    <w:rsid w:val="00A070C2"/>
    <w:rsid w:val="00A07296"/>
    <w:rsid w:val="00A07650"/>
    <w:rsid w:val="00A07D09"/>
    <w:rsid w:val="00A100C4"/>
    <w:rsid w:val="00A10115"/>
    <w:rsid w:val="00A101E6"/>
    <w:rsid w:val="00A10714"/>
    <w:rsid w:val="00A108D4"/>
    <w:rsid w:val="00A109AC"/>
    <w:rsid w:val="00A10C09"/>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C38"/>
    <w:rsid w:val="00A13D06"/>
    <w:rsid w:val="00A13E5C"/>
    <w:rsid w:val="00A14490"/>
    <w:rsid w:val="00A1461E"/>
    <w:rsid w:val="00A1482F"/>
    <w:rsid w:val="00A14F63"/>
    <w:rsid w:val="00A14F75"/>
    <w:rsid w:val="00A1522C"/>
    <w:rsid w:val="00A155FB"/>
    <w:rsid w:val="00A1594A"/>
    <w:rsid w:val="00A1618B"/>
    <w:rsid w:val="00A1626C"/>
    <w:rsid w:val="00A16495"/>
    <w:rsid w:val="00A16A59"/>
    <w:rsid w:val="00A16C58"/>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E6"/>
    <w:rsid w:val="00A20D2C"/>
    <w:rsid w:val="00A21613"/>
    <w:rsid w:val="00A2184A"/>
    <w:rsid w:val="00A219E2"/>
    <w:rsid w:val="00A223AF"/>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A4B"/>
    <w:rsid w:val="00A24FFE"/>
    <w:rsid w:val="00A250D8"/>
    <w:rsid w:val="00A25363"/>
    <w:rsid w:val="00A253D0"/>
    <w:rsid w:val="00A25973"/>
    <w:rsid w:val="00A26151"/>
    <w:rsid w:val="00A2641A"/>
    <w:rsid w:val="00A26421"/>
    <w:rsid w:val="00A2690C"/>
    <w:rsid w:val="00A26ACA"/>
    <w:rsid w:val="00A26C6C"/>
    <w:rsid w:val="00A270A6"/>
    <w:rsid w:val="00A274B2"/>
    <w:rsid w:val="00A274EE"/>
    <w:rsid w:val="00A27701"/>
    <w:rsid w:val="00A27C87"/>
    <w:rsid w:val="00A303EB"/>
    <w:rsid w:val="00A30481"/>
    <w:rsid w:val="00A3057B"/>
    <w:rsid w:val="00A30A83"/>
    <w:rsid w:val="00A30B3B"/>
    <w:rsid w:val="00A311CB"/>
    <w:rsid w:val="00A312CD"/>
    <w:rsid w:val="00A313F7"/>
    <w:rsid w:val="00A31640"/>
    <w:rsid w:val="00A31CBD"/>
    <w:rsid w:val="00A3236D"/>
    <w:rsid w:val="00A32839"/>
    <w:rsid w:val="00A32A67"/>
    <w:rsid w:val="00A32E18"/>
    <w:rsid w:val="00A32E41"/>
    <w:rsid w:val="00A32E51"/>
    <w:rsid w:val="00A33ABB"/>
    <w:rsid w:val="00A33AE4"/>
    <w:rsid w:val="00A33B9F"/>
    <w:rsid w:val="00A33EA9"/>
    <w:rsid w:val="00A34089"/>
    <w:rsid w:val="00A344F0"/>
    <w:rsid w:val="00A3462D"/>
    <w:rsid w:val="00A34777"/>
    <w:rsid w:val="00A3493F"/>
    <w:rsid w:val="00A34C1C"/>
    <w:rsid w:val="00A34D4C"/>
    <w:rsid w:val="00A3506B"/>
    <w:rsid w:val="00A35B50"/>
    <w:rsid w:val="00A35B64"/>
    <w:rsid w:val="00A35B7D"/>
    <w:rsid w:val="00A36362"/>
    <w:rsid w:val="00A36A32"/>
    <w:rsid w:val="00A36C99"/>
    <w:rsid w:val="00A36CF3"/>
    <w:rsid w:val="00A36EA4"/>
    <w:rsid w:val="00A370D4"/>
    <w:rsid w:val="00A37672"/>
    <w:rsid w:val="00A37803"/>
    <w:rsid w:val="00A37901"/>
    <w:rsid w:val="00A37A45"/>
    <w:rsid w:val="00A37B05"/>
    <w:rsid w:val="00A37B90"/>
    <w:rsid w:val="00A400D5"/>
    <w:rsid w:val="00A40422"/>
    <w:rsid w:val="00A4066C"/>
    <w:rsid w:val="00A407BA"/>
    <w:rsid w:val="00A409D8"/>
    <w:rsid w:val="00A40AB8"/>
    <w:rsid w:val="00A40C2A"/>
    <w:rsid w:val="00A40E5D"/>
    <w:rsid w:val="00A40F54"/>
    <w:rsid w:val="00A41561"/>
    <w:rsid w:val="00A41A09"/>
    <w:rsid w:val="00A41B5D"/>
    <w:rsid w:val="00A41BBE"/>
    <w:rsid w:val="00A41DF8"/>
    <w:rsid w:val="00A41E54"/>
    <w:rsid w:val="00A41F14"/>
    <w:rsid w:val="00A42187"/>
    <w:rsid w:val="00A422EB"/>
    <w:rsid w:val="00A424B8"/>
    <w:rsid w:val="00A4263E"/>
    <w:rsid w:val="00A427A5"/>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C47"/>
    <w:rsid w:val="00A44DC0"/>
    <w:rsid w:val="00A44FF6"/>
    <w:rsid w:val="00A45185"/>
    <w:rsid w:val="00A451D8"/>
    <w:rsid w:val="00A4562E"/>
    <w:rsid w:val="00A456EB"/>
    <w:rsid w:val="00A4585D"/>
    <w:rsid w:val="00A45A22"/>
    <w:rsid w:val="00A45A9D"/>
    <w:rsid w:val="00A45C63"/>
    <w:rsid w:val="00A45E88"/>
    <w:rsid w:val="00A46239"/>
    <w:rsid w:val="00A4631E"/>
    <w:rsid w:val="00A463B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56F"/>
    <w:rsid w:val="00A51997"/>
    <w:rsid w:val="00A51BF1"/>
    <w:rsid w:val="00A51C94"/>
    <w:rsid w:val="00A51E34"/>
    <w:rsid w:val="00A520B2"/>
    <w:rsid w:val="00A5281E"/>
    <w:rsid w:val="00A52916"/>
    <w:rsid w:val="00A52A70"/>
    <w:rsid w:val="00A52B66"/>
    <w:rsid w:val="00A52BBB"/>
    <w:rsid w:val="00A52F1B"/>
    <w:rsid w:val="00A52FE7"/>
    <w:rsid w:val="00A53155"/>
    <w:rsid w:val="00A5380B"/>
    <w:rsid w:val="00A539D5"/>
    <w:rsid w:val="00A53BDC"/>
    <w:rsid w:val="00A53CE8"/>
    <w:rsid w:val="00A54039"/>
    <w:rsid w:val="00A5467D"/>
    <w:rsid w:val="00A5479F"/>
    <w:rsid w:val="00A54847"/>
    <w:rsid w:val="00A54878"/>
    <w:rsid w:val="00A54C4A"/>
    <w:rsid w:val="00A55194"/>
    <w:rsid w:val="00A551B7"/>
    <w:rsid w:val="00A552C2"/>
    <w:rsid w:val="00A553F4"/>
    <w:rsid w:val="00A55404"/>
    <w:rsid w:val="00A55B4F"/>
    <w:rsid w:val="00A565FC"/>
    <w:rsid w:val="00A566D4"/>
    <w:rsid w:val="00A57294"/>
    <w:rsid w:val="00A57825"/>
    <w:rsid w:val="00A602FE"/>
    <w:rsid w:val="00A60501"/>
    <w:rsid w:val="00A6083E"/>
    <w:rsid w:val="00A608D1"/>
    <w:rsid w:val="00A61301"/>
    <w:rsid w:val="00A6176A"/>
    <w:rsid w:val="00A6192F"/>
    <w:rsid w:val="00A61CE4"/>
    <w:rsid w:val="00A61E28"/>
    <w:rsid w:val="00A61FC0"/>
    <w:rsid w:val="00A62220"/>
    <w:rsid w:val="00A6230C"/>
    <w:rsid w:val="00A625B1"/>
    <w:rsid w:val="00A62661"/>
    <w:rsid w:val="00A62683"/>
    <w:rsid w:val="00A62742"/>
    <w:rsid w:val="00A62869"/>
    <w:rsid w:val="00A629AF"/>
    <w:rsid w:val="00A62B1D"/>
    <w:rsid w:val="00A63033"/>
    <w:rsid w:val="00A6304A"/>
    <w:rsid w:val="00A633F0"/>
    <w:rsid w:val="00A63472"/>
    <w:rsid w:val="00A6359A"/>
    <w:rsid w:val="00A639E9"/>
    <w:rsid w:val="00A63E6B"/>
    <w:rsid w:val="00A63FE1"/>
    <w:rsid w:val="00A64191"/>
    <w:rsid w:val="00A64724"/>
    <w:rsid w:val="00A6481E"/>
    <w:rsid w:val="00A64876"/>
    <w:rsid w:val="00A6553C"/>
    <w:rsid w:val="00A65624"/>
    <w:rsid w:val="00A65948"/>
    <w:rsid w:val="00A65DA0"/>
    <w:rsid w:val="00A66336"/>
    <w:rsid w:val="00A663EA"/>
    <w:rsid w:val="00A668E3"/>
    <w:rsid w:val="00A668F6"/>
    <w:rsid w:val="00A669F2"/>
    <w:rsid w:val="00A66B1E"/>
    <w:rsid w:val="00A66D63"/>
    <w:rsid w:val="00A66E73"/>
    <w:rsid w:val="00A67237"/>
    <w:rsid w:val="00A6729F"/>
    <w:rsid w:val="00A674A7"/>
    <w:rsid w:val="00A67D7D"/>
    <w:rsid w:val="00A70024"/>
    <w:rsid w:val="00A7008B"/>
    <w:rsid w:val="00A701E0"/>
    <w:rsid w:val="00A7028E"/>
    <w:rsid w:val="00A702C2"/>
    <w:rsid w:val="00A703AC"/>
    <w:rsid w:val="00A703F5"/>
    <w:rsid w:val="00A706A6"/>
    <w:rsid w:val="00A70E52"/>
    <w:rsid w:val="00A70E58"/>
    <w:rsid w:val="00A71523"/>
    <w:rsid w:val="00A717A8"/>
    <w:rsid w:val="00A71887"/>
    <w:rsid w:val="00A71A08"/>
    <w:rsid w:val="00A71E64"/>
    <w:rsid w:val="00A72023"/>
    <w:rsid w:val="00A721F9"/>
    <w:rsid w:val="00A72482"/>
    <w:rsid w:val="00A726B4"/>
    <w:rsid w:val="00A7326D"/>
    <w:rsid w:val="00A734F3"/>
    <w:rsid w:val="00A73B75"/>
    <w:rsid w:val="00A74194"/>
    <w:rsid w:val="00A7448C"/>
    <w:rsid w:val="00A7455F"/>
    <w:rsid w:val="00A7457D"/>
    <w:rsid w:val="00A74783"/>
    <w:rsid w:val="00A747DB"/>
    <w:rsid w:val="00A747EF"/>
    <w:rsid w:val="00A7486A"/>
    <w:rsid w:val="00A74E56"/>
    <w:rsid w:val="00A74FAF"/>
    <w:rsid w:val="00A75381"/>
    <w:rsid w:val="00A755DB"/>
    <w:rsid w:val="00A75CF0"/>
    <w:rsid w:val="00A7655E"/>
    <w:rsid w:val="00A76745"/>
    <w:rsid w:val="00A76A7C"/>
    <w:rsid w:val="00A76DD9"/>
    <w:rsid w:val="00A76DF7"/>
    <w:rsid w:val="00A76F85"/>
    <w:rsid w:val="00A7737F"/>
    <w:rsid w:val="00A773A0"/>
    <w:rsid w:val="00A773D8"/>
    <w:rsid w:val="00A7762B"/>
    <w:rsid w:val="00A777DC"/>
    <w:rsid w:val="00A778D2"/>
    <w:rsid w:val="00A77A41"/>
    <w:rsid w:val="00A77F93"/>
    <w:rsid w:val="00A8032D"/>
    <w:rsid w:val="00A80459"/>
    <w:rsid w:val="00A8123A"/>
    <w:rsid w:val="00A8198B"/>
    <w:rsid w:val="00A81B53"/>
    <w:rsid w:val="00A81F0A"/>
    <w:rsid w:val="00A81F2D"/>
    <w:rsid w:val="00A823A5"/>
    <w:rsid w:val="00A823AD"/>
    <w:rsid w:val="00A82488"/>
    <w:rsid w:val="00A82770"/>
    <w:rsid w:val="00A82A7E"/>
    <w:rsid w:val="00A82B17"/>
    <w:rsid w:val="00A8313E"/>
    <w:rsid w:val="00A83188"/>
    <w:rsid w:val="00A837B9"/>
    <w:rsid w:val="00A838DC"/>
    <w:rsid w:val="00A83AD8"/>
    <w:rsid w:val="00A83B45"/>
    <w:rsid w:val="00A83B57"/>
    <w:rsid w:val="00A83BC2"/>
    <w:rsid w:val="00A83CE1"/>
    <w:rsid w:val="00A83E71"/>
    <w:rsid w:val="00A84E1C"/>
    <w:rsid w:val="00A84E3C"/>
    <w:rsid w:val="00A84E49"/>
    <w:rsid w:val="00A850A2"/>
    <w:rsid w:val="00A851ED"/>
    <w:rsid w:val="00A859F7"/>
    <w:rsid w:val="00A85EC2"/>
    <w:rsid w:val="00A86027"/>
    <w:rsid w:val="00A863C5"/>
    <w:rsid w:val="00A8677C"/>
    <w:rsid w:val="00A86864"/>
    <w:rsid w:val="00A86C9A"/>
    <w:rsid w:val="00A8713A"/>
    <w:rsid w:val="00A87353"/>
    <w:rsid w:val="00A87600"/>
    <w:rsid w:val="00A87841"/>
    <w:rsid w:val="00A87910"/>
    <w:rsid w:val="00A879D8"/>
    <w:rsid w:val="00A9001F"/>
    <w:rsid w:val="00A9045C"/>
    <w:rsid w:val="00A90759"/>
    <w:rsid w:val="00A90D12"/>
    <w:rsid w:val="00A91900"/>
    <w:rsid w:val="00A91E8A"/>
    <w:rsid w:val="00A923D0"/>
    <w:rsid w:val="00A92902"/>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4FF"/>
    <w:rsid w:val="00A94645"/>
    <w:rsid w:val="00A949E4"/>
    <w:rsid w:val="00A94EB8"/>
    <w:rsid w:val="00A95078"/>
    <w:rsid w:val="00A95216"/>
    <w:rsid w:val="00A957F3"/>
    <w:rsid w:val="00A9589A"/>
    <w:rsid w:val="00A95C4C"/>
    <w:rsid w:val="00A95EC6"/>
    <w:rsid w:val="00A9660C"/>
    <w:rsid w:val="00A96877"/>
    <w:rsid w:val="00A9729B"/>
    <w:rsid w:val="00A9733E"/>
    <w:rsid w:val="00A974F8"/>
    <w:rsid w:val="00A9752E"/>
    <w:rsid w:val="00A97630"/>
    <w:rsid w:val="00A9785C"/>
    <w:rsid w:val="00A97D1B"/>
    <w:rsid w:val="00A97EBC"/>
    <w:rsid w:val="00AA00F0"/>
    <w:rsid w:val="00AA0496"/>
    <w:rsid w:val="00AA0AE4"/>
    <w:rsid w:val="00AA0BA6"/>
    <w:rsid w:val="00AA0C12"/>
    <w:rsid w:val="00AA0D81"/>
    <w:rsid w:val="00AA10F1"/>
    <w:rsid w:val="00AA13B5"/>
    <w:rsid w:val="00AA1576"/>
    <w:rsid w:val="00AA1DDA"/>
    <w:rsid w:val="00AA1FF5"/>
    <w:rsid w:val="00AA260A"/>
    <w:rsid w:val="00AA275C"/>
    <w:rsid w:val="00AA277D"/>
    <w:rsid w:val="00AA3062"/>
    <w:rsid w:val="00AA3515"/>
    <w:rsid w:val="00AA3669"/>
    <w:rsid w:val="00AA36EB"/>
    <w:rsid w:val="00AA3DC6"/>
    <w:rsid w:val="00AA3DD4"/>
    <w:rsid w:val="00AA3F3B"/>
    <w:rsid w:val="00AA410B"/>
    <w:rsid w:val="00AA437C"/>
    <w:rsid w:val="00AA45C7"/>
    <w:rsid w:val="00AA49F9"/>
    <w:rsid w:val="00AA4B34"/>
    <w:rsid w:val="00AA4CD6"/>
    <w:rsid w:val="00AA50BA"/>
    <w:rsid w:val="00AA5163"/>
    <w:rsid w:val="00AA526C"/>
    <w:rsid w:val="00AA552B"/>
    <w:rsid w:val="00AA5639"/>
    <w:rsid w:val="00AA572D"/>
    <w:rsid w:val="00AA583B"/>
    <w:rsid w:val="00AA6285"/>
    <w:rsid w:val="00AA67D4"/>
    <w:rsid w:val="00AA6835"/>
    <w:rsid w:val="00AA68C7"/>
    <w:rsid w:val="00AA6C14"/>
    <w:rsid w:val="00AA6F05"/>
    <w:rsid w:val="00AA721E"/>
    <w:rsid w:val="00AA72E4"/>
    <w:rsid w:val="00AA7971"/>
    <w:rsid w:val="00AA7D87"/>
    <w:rsid w:val="00AA7DA4"/>
    <w:rsid w:val="00AB0082"/>
    <w:rsid w:val="00AB0192"/>
    <w:rsid w:val="00AB0615"/>
    <w:rsid w:val="00AB0733"/>
    <w:rsid w:val="00AB0844"/>
    <w:rsid w:val="00AB09B4"/>
    <w:rsid w:val="00AB0DF7"/>
    <w:rsid w:val="00AB109B"/>
    <w:rsid w:val="00AB1760"/>
    <w:rsid w:val="00AB1CB3"/>
    <w:rsid w:val="00AB2159"/>
    <w:rsid w:val="00AB23D5"/>
    <w:rsid w:val="00AB2C0A"/>
    <w:rsid w:val="00AB2D88"/>
    <w:rsid w:val="00AB3017"/>
    <w:rsid w:val="00AB3041"/>
    <w:rsid w:val="00AB3459"/>
    <w:rsid w:val="00AB3C0E"/>
    <w:rsid w:val="00AB3EFB"/>
    <w:rsid w:val="00AB416F"/>
    <w:rsid w:val="00AB45A5"/>
    <w:rsid w:val="00AB4636"/>
    <w:rsid w:val="00AB47F2"/>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6F94"/>
    <w:rsid w:val="00AB7394"/>
    <w:rsid w:val="00AB73BA"/>
    <w:rsid w:val="00AB75EC"/>
    <w:rsid w:val="00AC013E"/>
    <w:rsid w:val="00AC0AD3"/>
    <w:rsid w:val="00AC0ADC"/>
    <w:rsid w:val="00AC0EE8"/>
    <w:rsid w:val="00AC0F0C"/>
    <w:rsid w:val="00AC0FB5"/>
    <w:rsid w:val="00AC1360"/>
    <w:rsid w:val="00AC175B"/>
    <w:rsid w:val="00AC17A1"/>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B0"/>
    <w:rsid w:val="00AC5A6F"/>
    <w:rsid w:val="00AC5A9E"/>
    <w:rsid w:val="00AC618C"/>
    <w:rsid w:val="00AC6222"/>
    <w:rsid w:val="00AC626F"/>
    <w:rsid w:val="00AC63C5"/>
    <w:rsid w:val="00AC6421"/>
    <w:rsid w:val="00AC6427"/>
    <w:rsid w:val="00AC66C1"/>
    <w:rsid w:val="00AC6D47"/>
    <w:rsid w:val="00AC70A6"/>
    <w:rsid w:val="00AC7286"/>
    <w:rsid w:val="00AC7AF9"/>
    <w:rsid w:val="00AC7D70"/>
    <w:rsid w:val="00AC7F29"/>
    <w:rsid w:val="00AD091A"/>
    <w:rsid w:val="00AD1097"/>
    <w:rsid w:val="00AD1534"/>
    <w:rsid w:val="00AD16D3"/>
    <w:rsid w:val="00AD1810"/>
    <w:rsid w:val="00AD1966"/>
    <w:rsid w:val="00AD1F7F"/>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4B35"/>
    <w:rsid w:val="00AD54E1"/>
    <w:rsid w:val="00AD59B2"/>
    <w:rsid w:val="00AD59E5"/>
    <w:rsid w:val="00AD5A6D"/>
    <w:rsid w:val="00AD5B9A"/>
    <w:rsid w:val="00AD5D9A"/>
    <w:rsid w:val="00AD629C"/>
    <w:rsid w:val="00AD6317"/>
    <w:rsid w:val="00AD646A"/>
    <w:rsid w:val="00AD64E1"/>
    <w:rsid w:val="00AD6D5D"/>
    <w:rsid w:val="00AD71E9"/>
    <w:rsid w:val="00AD72C8"/>
    <w:rsid w:val="00AD735D"/>
    <w:rsid w:val="00AD7491"/>
    <w:rsid w:val="00AD749F"/>
    <w:rsid w:val="00AD78FF"/>
    <w:rsid w:val="00AD7CF0"/>
    <w:rsid w:val="00AD7E20"/>
    <w:rsid w:val="00AE00C4"/>
    <w:rsid w:val="00AE02C9"/>
    <w:rsid w:val="00AE03B6"/>
    <w:rsid w:val="00AE049A"/>
    <w:rsid w:val="00AE0A5D"/>
    <w:rsid w:val="00AE1148"/>
    <w:rsid w:val="00AE1611"/>
    <w:rsid w:val="00AE1742"/>
    <w:rsid w:val="00AE180B"/>
    <w:rsid w:val="00AE185D"/>
    <w:rsid w:val="00AE197B"/>
    <w:rsid w:val="00AE1AF8"/>
    <w:rsid w:val="00AE1EA8"/>
    <w:rsid w:val="00AE254C"/>
    <w:rsid w:val="00AE2680"/>
    <w:rsid w:val="00AE2730"/>
    <w:rsid w:val="00AE2A92"/>
    <w:rsid w:val="00AE2B37"/>
    <w:rsid w:val="00AE2DDC"/>
    <w:rsid w:val="00AE3382"/>
    <w:rsid w:val="00AE346A"/>
    <w:rsid w:val="00AE35FC"/>
    <w:rsid w:val="00AE3615"/>
    <w:rsid w:val="00AE3D75"/>
    <w:rsid w:val="00AE3F9D"/>
    <w:rsid w:val="00AE413D"/>
    <w:rsid w:val="00AE4220"/>
    <w:rsid w:val="00AE42DF"/>
    <w:rsid w:val="00AE42FC"/>
    <w:rsid w:val="00AE483E"/>
    <w:rsid w:val="00AE4CD3"/>
    <w:rsid w:val="00AE4E07"/>
    <w:rsid w:val="00AE4FB3"/>
    <w:rsid w:val="00AE526B"/>
    <w:rsid w:val="00AE5481"/>
    <w:rsid w:val="00AE5773"/>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6F14"/>
    <w:rsid w:val="00AE7026"/>
    <w:rsid w:val="00AE7202"/>
    <w:rsid w:val="00AE7673"/>
    <w:rsid w:val="00AE7ACD"/>
    <w:rsid w:val="00AE7D0B"/>
    <w:rsid w:val="00AE7E70"/>
    <w:rsid w:val="00AF042B"/>
    <w:rsid w:val="00AF0542"/>
    <w:rsid w:val="00AF0619"/>
    <w:rsid w:val="00AF0C23"/>
    <w:rsid w:val="00AF12DF"/>
    <w:rsid w:val="00AF1302"/>
    <w:rsid w:val="00AF1AB2"/>
    <w:rsid w:val="00AF1B92"/>
    <w:rsid w:val="00AF1C15"/>
    <w:rsid w:val="00AF1D8E"/>
    <w:rsid w:val="00AF1F15"/>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2B9"/>
    <w:rsid w:val="00AF5556"/>
    <w:rsid w:val="00AF5A8B"/>
    <w:rsid w:val="00AF5AE9"/>
    <w:rsid w:val="00AF5CBA"/>
    <w:rsid w:val="00AF5E60"/>
    <w:rsid w:val="00AF62B9"/>
    <w:rsid w:val="00AF6463"/>
    <w:rsid w:val="00AF64CA"/>
    <w:rsid w:val="00AF6649"/>
    <w:rsid w:val="00AF6658"/>
    <w:rsid w:val="00AF66BF"/>
    <w:rsid w:val="00AF6C16"/>
    <w:rsid w:val="00AF73F7"/>
    <w:rsid w:val="00AF74A5"/>
    <w:rsid w:val="00AF74DB"/>
    <w:rsid w:val="00AF78CC"/>
    <w:rsid w:val="00AF7BEF"/>
    <w:rsid w:val="00AF7CC1"/>
    <w:rsid w:val="00AF7ED7"/>
    <w:rsid w:val="00B002FC"/>
    <w:rsid w:val="00B00336"/>
    <w:rsid w:val="00B00533"/>
    <w:rsid w:val="00B00788"/>
    <w:rsid w:val="00B00828"/>
    <w:rsid w:val="00B00914"/>
    <w:rsid w:val="00B00BCD"/>
    <w:rsid w:val="00B00E9A"/>
    <w:rsid w:val="00B01039"/>
    <w:rsid w:val="00B01129"/>
    <w:rsid w:val="00B012AB"/>
    <w:rsid w:val="00B01434"/>
    <w:rsid w:val="00B0177D"/>
    <w:rsid w:val="00B01938"/>
    <w:rsid w:val="00B01AC7"/>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9C5"/>
    <w:rsid w:val="00B04A6B"/>
    <w:rsid w:val="00B04D3D"/>
    <w:rsid w:val="00B05258"/>
    <w:rsid w:val="00B05572"/>
    <w:rsid w:val="00B05717"/>
    <w:rsid w:val="00B0573D"/>
    <w:rsid w:val="00B05C34"/>
    <w:rsid w:val="00B065AF"/>
    <w:rsid w:val="00B067CA"/>
    <w:rsid w:val="00B06818"/>
    <w:rsid w:val="00B06930"/>
    <w:rsid w:val="00B074E1"/>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D7"/>
    <w:rsid w:val="00B126CD"/>
    <w:rsid w:val="00B1275A"/>
    <w:rsid w:val="00B13041"/>
    <w:rsid w:val="00B131FD"/>
    <w:rsid w:val="00B138D3"/>
    <w:rsid w:val="00B13963"/>
    <w:rsid w:val="00B13B2B"/>
    <w:rsid w:val="00B13CFC"/>
    <w:rsid w:val="00B13D71"/>
    <w:rsid w:val="00B13F67"/>
    <w:rsid w:val="00B14017"/>
    <w:rsid w:val="00B144BC"/>
    <w:rsid w:val="00B144C0"/>
    <w:rsid w:val="00B144F9"/>
    <w:rsid w:val="00B14A85"/>
    <w:rsid w:val="00B14E4A"/>
    <w:rsid w:val="00B14ED9"/>
    <w:rsid w:val="00B15309"/>
    <w:rsid w:val="00B1530B"/>
    <w:rsid w:val="00B15376"/>
    <w:rsid w:val="00B15795"/>
    <w:rsid w:val="00B15943"/>
    <w:rsid w:val="00B159CB"/>
    <w:rsid w:val="00B15BDA"/>
    <w:rsid w:val="00B15F64"/>
    <w:rsid w:val="00B161B6"/>
    <w:rsid w:val="00B1725D"/>
    <w:rsid w:val="00B1794D"/>
    <w:rsid w:val="00B17994"/>
    <w:rsid w:val="00B17BD9"/>
    <w:rsid w:val="00B17C10"/>
    <w:rsid w:val="00B17CDF"/>
    <w:rsid w:val="00B17D47"/>
    <w:rsid w:val="00B20048"/>
    <w:rsid w:val="00B20329"/>
    <w:rsid w:val="00B2047D"/>
    <w:rsid w:val="00B205AD"/>
    <w:rsid w:val="00B205FA"/>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BBD"/>
    <w:rsid w:val="00B23EFF"/>
    <w:rsid w:val="00B2411A"/>
    <w:rsid w:val="00B24174"/>
    <w:rsid w:val="00B244B0"/>
    <w:rsid w:val="00B24756"/>
    <w:rsid w:val="00B24A10"/>
    <w:rsid w:val="00B24A5E"/>
    <w:rsid w:val="00B24A62"/>
    <w:rsid w:val="00B24B23"/>
    <w:rsid w:val="00B24B83"/>
    <w:rsid w:val="00B251DE"/>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392"/>
    <w:rsid w:val="00B30A00"/>
    <w:rsid w:val="00B30C51"/>
    <w:rsid w:val="00B310B2"/>
    <w:rsid w:val="00B3127A"/>
    <w:rsid w:val="00B32076"/>
    <w:rsid w:val="00B321DC"/>
    <w:rsid w:val="00B3239E"/>
    <w:rsid w:val="00B325AB"/>
    <w:rsid w:val="00B3272D"/>
    <w:rsid w:val="00B328B6"/>
    <w:rsid w:val="00B32C7B"/>
    <w:rsid w:val="00B32E55"/>
    <w:rsid w:val="00B32FD3"/>
    <w:rsid w:val="00B33443"/>
    <w:rsid w:val="00B33495"/>
    <w:rsid w:val="00B33B83"/>
    <w:rsid w:val="00B33DB6"/>
    <w:rsid w:val="00B341A0"/>
    <w:rsid w:val="00B3440C"/>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1010"/>
    <w:rsid w:val="00B41043"/>
    <w:rsid w:val="00B411EA"/>
    <w:rsid w:val="00B41274"/>
    <w:rsid w:val="00B4133F"/>
    <w:rsid w:val="00B414C7"/>
    <w:rsid w:val="00B418C0"/>
    <w:rsid w:val="00B41AF4"/>
    <w:rsid w:val="00B41EE4"/>
    <w:rsid w:val="00B42434"/>
    <w:rsid w:val="00B42BFF"/>
    <w:rsid w:val="00B42E75"/>
    <w:rsid w:val="00B42FB6"/>
    <w:rsid w:val="00B43096"/>
    <w:rsid w:val="00B43509"/>
    <w:rsid w:val="00B4375E"/>
    <w:rsid w:val="00B43FD5"/>
    <w:rsid w:val="00B440D2"/>
    <w:rsid w:val="00B44551"/>
    <w:rsid w:val="00B445F3"/>
    <w:rsid w:val="00B446DD"/>
    <w:rsid w:val="00B449A6"/>
    <w:rsid w:val="00B450BB"/>
    <w:rsid w:val="00B450C5"/>
    <w:rsid w:val="00B455F4"/>
    <w:rsid w:val="00B456BF"/>
    <w:rsid w:val="00B458F3"/>
    <w:rsid w:val="00B459CB"/>
    <w:rsid w:val="00B45C0D"/>
    <w:rsid w:val="00B45F4B"/>
    <w:rsid w:val="00B460E1"/>
    <w:rsid w:val="00B46997"/>
    <w:rsid w:val="00B46ACC"/>
    <w:rsid w:val="00B46D8E"/>
    <w:rsid w:val="00B46F0E"/>
    <w:rsid w:val="00B474F0"/>
    <w:rsid w:val="00B47843"/>
    <w:rsid w:val="00B47856"/>
    <w:rsid w:val="00B47BC9"/>
    <w:rsid w:val="00B47E23"/>
    <w:rsid w:val="00B47E3A"/>
    <w:rsid w:val="00B47E99"/>
    <w:rsid w:val="00B504F9"/>
    <w:rsid w:val="00B5075B"/>
    <w:rsid w:val="00B50C9D"/>
    <w:rsid w:val="00B50CC9"/>
    <w:rsid w:val="00B50EEC"/>
    <w:rsid w:val="00B50F80"/>
    <w:rsid w:val="00B512C2"/>
    <w:rsid w:val="00B513CD"/>
    <w:rsid w:val="00B518F6"/>
    <w:rsid w:val="00B51939"/>
    <w:rsid w:val="00B51F14"/>
    <w:rsid w:val="00B51F28"/>
    <w:rsid w:val="00B521C3"/>
    <w:rsid w:val="00B524C7"/>
    <w:rsid w:val="00B52536"/>
    <w:rsid w:val="00B525CD"/>
    <w:rsid w:val="00B52A14"/>
    <w:rsid w:val="00B52DB6"/>
    <w:rsid w:val="00B5326C"/>
    <w:rsid w:val="00B53C32"/>
    <w:rsid w:val="00B53CFA"/>
    <w:rsid w:val="00B53DE3"/>
    <w:rsid w:val="00B53F67"/>
    <w:rsid w:val="00B54011"/>
    <w:rsid w:val="00B54150"/>
    <w:rsid w:val="00B541A3"/>
    <w:rsid w:val="00B5458B"/>
    <w:rsid w:val="00B546BC"/>
    <w:rsid w:val="00B5471E"/>
    <w:rsid w:val="00B547D9"/>
    <w:rsid w:val="00B54808"/>
    <w:rsid w:val="00B54AA9"/>
    <w:rsid w:val="00B54AE9"/>
    <w:rsid w:val="00B54E06"/>
    <w:rsid w:val="00B54E4A"/>
    <w:rsid w:val="00B5509B"/>
    <w:rsid w:val="00B554E1"/>
    <w:rsid w:val="00B558E9"/>
    <w:rsid w:val="00B55A02"/>
    <w:rsid w:val="00B55BDD"/>
    <w:rsid w:val="00B55E31"/>
    <w:rsid w:val="00B56006"/>
    <w:rsid w:val="00B5630F"/>
    <w:rsid w:val="00B563CF"/>
    <w:rsid w:val="00B5645F"/>
    <w:rsid w:val="00B5692F"/>
    <w:rsid w:val="00B56B71"/>
    <w:rsid w:val="00B56E38"/>
    <w:rsid w:val="00B57385"/>
    <w:rsid w:val="00B576CE"/>
    <w:rsid w:val="00B57715"/>
    <w:rsid w:val="00B61053"/>
    <w:rsid w:val="00B61123"/>
    <w:rsid w:val="00B614AD"/>
    <w:rsid w:val="00B61B16"/>
    <w:rsid w:val="00B61E93"/>
    <w:rsid w:val="00B61F63"/>
    <w:rsid w:val="00B62060"/>
    <w:rsid w:val="00B622F6"/>
    <w:rsid w:val="00B624C3"/>
    <w:rsid w:val="00B624CF"/>
    <w:rsid w:val="00B62668"/>
    <w:rsid w:val="00B626E9"/>
    <w:rsid w:val="00B62709"/>
    <w:rsid w:val="00B62C5D"/>
    <w:rsid w:val="00B62E48"/>
    <w:rsid w:val="00B62F4C"/>
    <w:rsid w:val="00B62F6A"/>
    <w:rsid w:val="00B631A3"/>
    <w:rsid w:val="00B6323C"/>
    <w:rsid w:val="00B63501"/>
    <w:rsid w:val="00B63598"/>
    <w:rsid w:val="00B637E1"/>
    <w:rsid w:val="00B644B8"/>
    <w:rsid w:val="00B64788"/>
    <w:rsid w:val="00B649BD"/>
    <w:rsid w:val="00B64CF9"/>
    <w:rsid w:val="00B6517C"/>
    <w:rsid w:val="00B6551C"/>
    <w:rsid w:val="00B65734"/>
    <w:rsid w:val="00B65D87"/>
    <w:rsid w:val="00B661CD"/>
    <w:rsid w:val="00B6665D"/>
    <w:rsid w:val="00B667CA"/>
    <w:rsid w:val="00B66A4D"/>
    <w:rsid w:val="00B66BDB"/>
    <w:rsid w:val="00B66C0A"/>
    <w:rsid w:val="00B66E74"/>
    <w:rsid w:val="00B67110"/>
    <w:rsid w:val="00B67717"/>
    <w:rsid w:val="00B67C86"/>
    <w:rsid w:val="00B67CF0"/>
    <w:rsid w:val="00B67CFD"/>
    <w:rsid w:val="00B67F18"/>
    <w:rsid w:val="00B704D0"/>
    <w:rsid w:val="00B70613"/>
    <w:rsid w:val="00B70CD2"/>
    <w:rsid w:val="00B70CE6"/>
    <w:rsid w:val="00B70F29"/>
    <w:rsid w:val="00B710A7"/>
    <w:rsid w:val="00B717FD"/>
    <w:rsid w:val="00B71A6E"/>
    <w:rsid w:val="00B71B46"/>
    <w:rsid w:val="00B7205E"/>
    <w:rsid w:val="00B7264A"/>
    <w:rsid w:val="00B72AB8"/>
    <w:rsid w:val="00B72DF7"/>
    <w:rsid w:val="00B73249"/>
    <w:rsid w:val="00B73927"/>
    <w:rsid w:val="00B7397A"/>
    <w:rsid w:val="00B73D0C"/>
    <w:rsid w:val="00B744E7"/>
    <w:rsid w:val="00B751C3"/>
    <w:rsid w:val="00B7534F"/>
    <w:rsid w:val="00B75B46"/>
    <w:rsid w:val="00B75F0D"/>
    <w:rsid w:val="00B762C5"/>
    <w:rsid w:val="00B7631A"/>
    <w:rsid w:val="00B763F0"/>
    <w:rsid w:val="00B7656D"/>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6DA"/>
    <w:rsid w:val="00B8582C"/>
    <w:rsid w:val="00B859DF"/>
    <w:rsid w:val="00B85ABC"/>
    <w:rsid w:val="00B85D71"/>
    <w:rsid w:val="00B85EB0"/>
    <w:rsid w:val="00B8601F"/>
    <w:rsid w:val="00B86064"/>
    <w:rsid w:val="00B86914"/>
    <w:rsid w:val="00B86B41"/>
    <w:rsid w:val="00B86C96"/>
    <w:rsid w:val="00B86DAC"/>
    <w:rsid w:val="00B86F8A"/>
    <w:rsid w:val="00B87339"/>
    <w:rsid w:val="00B87363"/>
    <w:rsid w:val="00B87876"/>
    <w:rsid w:val="00B87B6F"/>
    <w:rsid w:val="00B87C9B"/>
    <w:rsid w:val="00B87F84"/>
    <w:rsid w:val="00B902F0"/>
    <w:rsid w:val="00B90421"/>
    <w:rsid w:val="00B90865"/>
    <w:rsid w:val="00B90E4A"/>
    <w:rsid w:val="00B90EE3"/>
    <w:rsid w:val="00B913D8"/>
    <w:rsid w:val="00B917C1"/>
    <w:rsid w:val="00B91A5A"/>
    <w:rsid w:val="00B91AA3"/>
    <w:rsid w:val="00B91BF4"/>
    <w:rsid w:val="00B91C22"/>
    <w:rsid w:val="00B9210C"/>
    <w:rsid w:val="00B921F7"/>
    <w:rsid w:val="00B9248C"/>
    <w:rsid w:val="00B92D0D"/>
    <w:rsid w:val="00B936B2"/>
    <w:rsid w:val="00B93852"/>
    <w:rsid w:val="00B938C1"/>
    <w:rsid w:val="00B945E6"/>
    <w:rsid w:val="00B947B6"/>
    <w:rsid w:val="00B948B5"/>
    <w:rsid w:val="00B94A81"/>
    <w:rsid w:val="00B94E6C"/>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BE"/>
    <w:rsid w:val="00B97534"/>
    <w:rsid w:val="00BA0C5B"/>
    <w:rsid w:val="00BA14F6"/>
    <w:rsid w:val="00BA176B"/>
    <w:rsid w:val="00BA176E"/>
    <w:rsid w:val="00BA17FF"/>
    <w:rsid w:val="00BA1808"/>
    <w:rsid w:val="00BA197C"/>
    <w:rsid w:val="00BA1C02"/>
    <w:rsid w:val="00BA1EA1"/>
    <w:rsid w:val="00BA22A0"/>
    <w:rsid w:val="00BA232A"/>
    <w:rsid w:val="00BA296B"/>
    <w:rsid w:val="00BA2B91"/>
    <w:rsid w:val="00BA2F96"/>
    <w:rsid w:val="00BA34C4"/>
    <w:rsid w:val="00BA3556"/>
    <w:rsid w:val="00BA3607"/>
    <w:rsid w:val="00BA3973"/>
    <w:rsid w:val="00BA3B68"/>
    <w:rsid w:val="00BA3D4A"/>
    <w:rsid w:val="00BA3E37"/>
    <w:rsid w:val="00BA408E"/>
    <w:rsid w:val="00BA410C"/>
    <w:rsid w:val="00BA42C1"/>
    <w:rsid w:val="00BA4553"/>
    <w:rsid w:val="00BA46D1"/>
    <w:rsid w:val="00BA4746"/>
    <w:rsid w:val="00BA4A79"/>
    <w:rsid w:val="00BA4C7A"/>
    <w:rsid w:val="00BA4E37"/>
    <w:rsid w:val="00BA50EE"/>
    <w:rsid w:val="00BA5510"/>
    <w:rsid w:val="00BA556E"/>
    <w:rsid w:val="00BA5763"/>
    <w:rsid w:val="00BA5F6F"/>
    <w:rsid w:val="00BA5FDA"/>
    <w:rsid w:val="00BA60F2"/>
    <w:rsid w:val="00BA655C"/>
    <w:rsid w:val="00BA7233"/>
    <w:rsid w:val="00BA749C"/>
    <w:rsid w:val="00BA75EF"/>
    <w:rsid w:val="00BA7A48"/>
    <w:rsid w:val="00BB00B6"/>
    <w:rsid w:val="00BB0259"/>
    <w:rsid w:val="00BB031C"/>
    <w:rsid w:val="00BB08DE"/>
    <w:rsid w:val="00BB0B15"/>
    <w:rsid w:val="00BB1026"/>
    <w:rsid w:val="00BB1357"/>
    <w:rsid w:val="00BB1756"/>
    <w:rsid w:val="00BB1B2A"/>
    <w:rsid w:val="00BB1BDF"/>
    <w:rsid w:val="00BB1CFE"/>
    <w:rsid w:val="00BB1EF1"/>
    <w:rsid w:val="00BB2106"/>
    <w:rsid w:val="00BB22AB"/>
    <w:rsid w:val="00BB2324"/>
    <w:rsid w:val="00BB23D7"/>
    <w:rsid w:val="00BB2410"/>
    <w:rsid w:val="00BB2488"/>
    <w:rsid w:val="00BB2696"/>
    <w:rsid w:val="00BB28CF"/>
    <w:rsid w:val="00BB2A0C"/>
    <w:rsid w:val="00BB2E6A"/>
    <w:rsid w:val="00BB2F54"/>
    <w:rsid w:val="00BB3157"/>
    <w:rsid w:val="00BB3162"/>
    <w:rsid w:val="00BB32B2"/>
    <w:rsid w:val="00BB3427"/>
    <w:rsid w:val="00BB3A26"/>
    <w:rsid w:val="00BB3B07"/>
    <w:rsid w:val="00BB3B9F"/>
    <w:rsid w:val="00BB434D"/>
    <w:rsid w:val="00BB4439"/>
    <w:rsid w:val="00BB4500"/>
    <w:rsid w:val="00BB491E"/>
    <w:rsid w:val="00BB4CD5"/>
    <w:rsid w:val="00BB4F2C"/>
    <w:rsid w:val="00BB4F74"/>
    <w:rsid w:val="00BB502D"/>
    <w:rsid w:val="00BB5238"/>
    <w:rsid w:val="00BB52EF"/>
    <w:rsid w:val="00BB5417"/>
    <w:rsid w:val="00BB5541"/>
    <w:rsid w:val="00BB5BCE"/>
    <w:rsid w:val="00BB62CE"/>
    <w:rsid w:val="00BB62D4"/>
    <w:rsid w:val="00BB62E3"/>
    <w:rsid w:val="00BB6369"/>
    <w:rsid w:val="00BB6518"/>
    <w:rsid w:val="00BB6583"/>
    <w:rsid w:val="00BB6A31"/>
    <w:rsid w:val="00BB6B66"/>
    <w:rsid w:val="00BB6BAF"/>
    <w:rsid w:val="00BB6C54"/>
    <w:rsid w:val="00BB6CFE"/>
    <w:rsid w:val="00BB6D9C"/>
    <w:rsid w:val="00BB7184"/>
    <w:rsid w:val="00BB7499"/>
    <w:rsid w:val="00BB75AF"/>
    <w:rsid w:val="00BC02BE"/>
    <w:rsid w:val="00BC054B"/>
    <w:rsid w:val="00BC0A3C"/>
    <w:rsid w:val="00BC0D1D"/>
    <w:rsid w:val="00BC0F70"/>
    <w:rsid w:val="00BC1227"/>
    <w:rsid w:val="00BC1765"/>
    <w:rsid w:val="00BC20E2"/>
    <w:rsid w:val="00BC2250"/>
    <w:rsid w:val="00BC2477"/>
    <w:rsid w:val="00BC2CF1"/>
    <w:rsid w:val="00BC2D5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5BD"/>
    <w:rsid w:val="00BC57A4"/>
    <w:rsid w:val="00BC5D89"/>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764"/>
    <w:rsid w:val="00BD1AF6"/>
    <w:rsid w:val="00BD1F2C"/>
    <w:rsid w:val="00BD2059"/>
    <w:rsid w:val="00BD20C4"/>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C56"/>
    <w:rsid w:val="00BD4FDC"/>
    <w:rsid w:val="00BD4FDD"/>
    <w:rsid w:val="00BD5117"/>
    <w:rsid w:val="00BD515D"/>
    <w:rsid w:val="00BD5796"/>
    <w:rsid w:val="00BD58E4"/>
    <w:rsid w:val="00BD590B"/>
    <w:rsid w:val="00BD5935"/>
    <w:rsid w:val="00BD5D18"/>
    <w:rsid w:val="00BD5DF6"/>
    <w:rsid w:val="00BD6259"/>
    <w:rsid w:val="00BD6943"/>
    <w:rsid w:val="00BD6A1E"/>
    <w:rsid w:val="00BD6CBF"/>
    <w:rsid w:val="00BD6D8A"/>
    <w:rsid w:val="00BD7221"/>
    <w:rsid w:val="00BD72FB"/>
    <w:rsid w:val="00BD7AB8"/>
    <w:rsid w:val="00BE0490"/>
    <w:rsid w:val="00BE0518"/>
    <w:rsid w:val="00BE063F"/>
    <w:rsid w:val="00BE06DD"/>
    <w:rsid w:val="00BE0A23"/>
    <w:rsid w:val="00BE0DE2"/>
    <w:rsid w:val="00BE0E09"/>
    <w:rsid w:val="00BE0E5A"/>
    <w:rsid w:val="00BE0EBD"/>
    <w:rsid w:val="00BE167F"/>
    <w:rsid w:val="00BE19C7"/>
    <w:rsid w:val="00BE1D6D"/>
    <w:rsid w:val="00BE1EC6"/>
    <w:rsid w:val="00BE1F53"/>
    <w:rsid w:val="00BE212A"/>
    <w:rsid w:val="00BE229E"/>
    <w:rsid w:val="00BE2349"/>
    <w:rsid w:val="00BE242E"/>
    <w:rsid w:val="00BE24C7"/>
    <w:rsid w:val="00BE2530"/>
    <w:rsid w:val="00BE27B3"/>
    <w:rsid w:val="00BE28A6"/>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2E0"/>
    <w:rsid w:val="00BE441F"/>
    <w:rsid w:val="00BE4440"/>
    <w:rsid w:val="00BE44AC"/>
    <w:rsid w:val="00BE499C"/>
    <w:rsid w:val="00BE49EA"/>
    <w:rsid w:val="00BE4A67"/>
    <w:rsid w:val="00BE4F89"/>
    <w:rsid w:val="00BE4FB2"/>
    <w:rsid w:val="00BE51D3"/>
    <w:rsid w:val="00BE52AA"/>
    <w:rsid w:val="00BE57FF"/>
    <w:rsid w:val="00BE5807"/>
    <w:rsid w:val="00BE58BB"/>
    <w:rsid w:val="00BE5F50"/>
    <w:rsid w:val="00BE67B6"/>
    <w:rsid w:val="00BE689A"/>
    <w:rsid w:val="00BE6D7A"/>
    <w:rsid w:val="00BE70AF"/>
    <w:rsid w:val="00BE742D"/>
    <w:rsid w:val="00BE7566"/>
    <w:rsid w:val="00BE7797"/>
    <w:rsid w:val="00BE77B8"/>
    <w:rsid w:val="00BE7C33"/>
    <w:rsid w:val="00BE7CCD"/>
    <w:rsid w:val="00BF0207"/>
    <w:rsid w:val="00BF0291"/>
    <w:rsid w:val="00BF03AF"/>
    <w:rsid w:val="00BF0D52"/>
    <w:rsid w:val="00BF0E91"/>
    <w:rsid w:val="00BF112C"/>
    <w:rsid w:val="00BF117E"/>
    <w:rsid w:val="00BF11A3"/>
    <w:rsid w:val="00BF11FD"/>
    <w:rsid w:val="00BF1218"/>
    <w:rsid w:val="00BF19FE"/>
    <w:rsid w:val="00BF1A96"/>
    <w:rsid w:val="00BF1DA7"/>
    <w:rsid w:val="00BF27FC"/>
    <w:rsid w:val="00BF2B81"/>
    <w:rsid w:val="00BF2EEC"/>
    <w:rsid w:val="00BF2F46"/>
    <w:rsid w:val="00BF306F"/>
    <w:rsid w:val="00BF3265"/>
    <w:rsid w:val="00BF32CD"/>
    <w:rsid w:val="00BF33B5"/>
    <w:rsid w:val="00BF344B"/>
    <w:rsid w:val="00BF386D"/>
    <w:rsid w:val="00BF38A1"/>
    <w:rsid w:val="00BF38FF"/>
    <w:rsid w:val="00BF3DC7"/>
    <w:rsid w:val="00BF411B"/>
    <w:rsid w:val="00BF430E"/>
    <w:rsid w:val="00BF4991"/>
    <w:rsid w:val="00BF4A06"/>
    <w:rsid w:val="00BF4C12"/>
    <w:rsid w:val="00BF4D6C"/>
    <w:rsid w:val="00BF4F5D"/>
    <w:rsid w:val="00BF52B7"/>
    <w:rsid w:val="00BF5951"/>
    <w:rsid w:val="00BF5AB8"/>
    <w:rsid w:val="00BF5CAC"/>
    <w:rsid w:val="00BF5F80"/>
    <w:rsid w:val="00BF6111"/>
    <w:rsid w:val="00BF6233"/>
    <w:rsid w:val="00BF65AD"/>
    <w:rsid w:val="00BF6622"/>
    <w:rsid w:val="00BF6678"/>
    <w:rsid w:val="00BF6ADE"/>
    <w:rsid w:val="00BF6EA5"/>
    <w:rsid w:val="00BF6F8A"/>
    <w:rsid w:val="00BF6FA7"/>
    <w:rsid w:val="00BF7302"/>
    <w:rsid w:val="00BF745C"/>
    <w:rsid w:val="00BF7669"/>
    <w:rsid w:val="00BF7691"/>
    <w:rsid w:val="00BF7C26"/>
    <w:rsid w:val="00BF7CBC"/>
    <w:rsid w:val="00C00238"/>
    <w:rsid w:val="00C003BE"/>
    <w:rsid w:val="00C0056E"/>
    <w:rsid w:val="00C00DC7"/>
    <w:rsid w:val="00C00F78"/>
    <w:rsid w:val="00C01416"/>
    <w:rsid w:val="00C01582"/>
    <w:rsid w:val="00C017AE"/>
    <w:rsid w:val="00C017BF"/>
    <w:rsid w:val="00C01814"/>
    <w:rsid w:val="00C01DB7"/>
    <w:rsid w:val="00C0218A"/>
    <w:rsid w:val="00C024BA"/>
    <w:rsid w:val="00C02729"/>
    <w:rsid w:val="00C02759"/>
    <w:rsid w:val="00C03A4E"/>
    <w:rsid w:val="00C04424"/>
    <w:rsid w:val="00C04510"/>
    <w:rsid w:val="00C04650"/>
    <w:rsid w:val="00C0466A"/>
    <w:rsid w:val="00C04926"/>
    <w:rsid w:val="00C04A73"/>
    <w:rsid w:val="00C04B27"/>
    <w:rsid w:val="00C04B38"/>
    <w:rsid w:val="00C04CB2"/>
    <w:rsid w:val="00C04D55"/>
    <w:rsid w:val="00C05154"/>
    <w:rsid w:val="00C05A43"/>
    <w:rsid w:val="00C06439"/>
    <w:rsid w:val="00C06EC5"/>
    <w:rsid w:val="00C071CC"/>
    <w:rsid w:val="00C077BF"/>
    <w:rsid w:val="00C079D4"/>
    <w:rsid w:val="00C07A87"/>
    <w:rsid w:val="00C07AF6"/>
    <w:rsid w:val="00C1000D"/>
    <w:rsid w:val="00C1017B"/>
    <w:rsid w:val="00C10780"/>
    <w:rsid w:val="00C10BF7"/>
    <w:rsid w:val="00C10C04"/>
    <w:rsid w:val="00C1119F"/>
    <w:rsid w:val="00C11235"/>
    <w:rsid w:val="00C11240"/>
    <w:rsid w:val="00C112BD"/>
    <w:rsid w:val="00C114AD"/>
    <w:rsid w:val="00C11765"/>
    <w:rsid w:val="00C11BA1"/>
    <w:rsid w:val="00C11D1A"/>
    <w:rsid w:val="00C11E70"/>
    <w:rsid w:val="00C12459"/>
    <w:rsid w:val="00C12515"/>
    <w:rsid w:val="00C13489"/>
    <w:rsid w:val="00C13714"/>
    <w:rsid w:val="00C13A9D"/>
    <w:rsid w:val="00C13C4F"/>
    <w:rsid w:val="00C13CC4"/>
    <w:rsid w:val="00C13EED"/>
    <w:rsid w:val="00C13FE4"/>
    <w:rsid w:val="00C1400E"/>
    <w:rsid w:val="00C1451D"/>
    <w:rsid w:val="00C146C1"/>
    <w:rsid w:val="00C147AC"/>
    <w:rsid w:val="00C149AF"/>
    <w:rsid w:val="00C14D8A"/>
    <w:rsid w:val="00C14E09"/>
    <w:rsid w:val="00C152EF"/>
    <w:rsid w:val="00C154B3"/>
    <w:rsid w:val="00C160C2"/>
    <w:rsid w:val="00C1632E"/>
    <w:rsid w:val="00C165F4"/>
    <w:rsid w:val="00C169FE"/>
    <w:rsid w:val="00C16EFA"/>
    <w:rsid w:val="00C173D1"/>
    <w:rsid w:val="00C173F2"/>
    <w:rsid w:val="00C17583"/>
    <w:rsid w:val="00C17D65"/>
    <w:rsid w:val="00C17F28"/>
    <w:rsid w:val="00C20013"/>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6716"/>
    <w:rsid w:val="00C26789"/>
    <w:rsid w:val="00C269AB"/>
    <w:rsid w:val="00C269DE"/>
    <w:rsid w:val="00C26CD9"/>
    <w:rsid w:val="00C26DFA"/>
    <w:rsid w:val="00C27250"/>
    <w:rsid w:val="00C27438"/>
    <w:rsid w:val="00C30719"/>
    <w:rsid w:val="00C3088D"/>
    <w:rsid w:val="00C30A34"/>
    <w:rsid w:val="00C30C25"/>
    <w:rsid w:val="00C30F01"/>
    <w:rsid w:val="00C30F38"/>
    <w:rsid w:val="00C31057"/>
    <w:rsid w:val="00C31156"/>
    <w:rsid w:val="00C313AF"/>
    <w:rsid w:val="00C31CF8"/>
    <w:rsid w:val="00C31E07"/>
    <w:rsid w:val="00C321FB"/>
    <w:rsid w:val="00C325BF"/>
    <w:rsid w:val="00C328A3"/>
    <w:rsid w:val="00C32CEE"/>
    <w:rsid w:val="00C32EFA"/>
    <w:rsid w:val="00C32FD4"/>
    <w:rsid w:val="00C330C6"/>
    <w:rsid w:val="00C3331A"/>
    <w:rsid w:val="00C336C9"/>
    <w:rsid w:val="00C33884"/>
    <w:rsid w:val="00C3394E"/>
    <w:rsid w:val="00C339A2"/>
    <w:rsid w:val="00C33DE5"/>
    <w:rsid w:val="00C33F60"/>
    <w:rsid w:val="00C34544"/>
    <w:rsid w:val="00C34765"/>
    <w:rsid w:val="00C34AB9"/>
    <w:rsid w:val="00C34D28"/>
    <w:rsid w:val="00C351C2"/>
    <w:rsid w:val="00C351E3"/>
    <w:rsid w:val="00C351F6"/>
    <w:rsid w:val="00C352B8"/>
    <w:rsid w:val="00C353AD"/>
    <w:rsid w:val="00C35768"/>
    <w:rsid w:val="00C35803"/>
    <w:rsid w:val="00C358F3"/>
    <w:rsid w:val="00C36063"/>
    <w:rsid w:val="00C36264"/>
    <w:rsid w:val="00C366EE"/>
    <w:rsid w:val="00C367F8"/>
    <w:rsid w:val="00C36B79"/>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BBB"/>
    <w:rsid w:val="00C45BC1"/>
    <w:rsid w:val="00C45F2A"/>
    <w:rsid w:val="00C46B88"/>
    <w:rsid w:val="00C46C1C"/>
    <w:rsid w:val="00C46D01"/>
    <w:rsid w:val="00C4720D"/>
    <w:rsid w:val="00C47406"/>
    <w:rsid w:val="00C47435"/>
    <w:rsid w:val="00C477C7"/>
    <w:rsid w:val="00C47D89"/>
    <w:rsid w:val="00C47F2A"/>
    <w:rsid w:val="00C5001C"/>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DE4"/>
    <w:rsid w:val="00C522D9"/>
    <w:rsid w:val="00C524CB"/>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742"/>
    <w:rsid w:val="00C60B8B"/>
    <w:rsid w:val="00C60BB6"/>
    <w:rsid w:val="00C6109C"/>
    <w:rsid w:val="00C613B8"/>
    <w:rsid w:val="00C613BF"/>
    <w:rsid w:val="00C6144C"/>
    <w:rsid w:val="00C6163A"/>
    <w:rsid w:val="00C61D95"/>
    <w:rsid w:val="00C620C9"/>
    <w:rsid w:val="00C622DA"/>
    <w:rsid w:val="00C6233D"/>
    <w:rsid w:val="00C624D7"/>
    <w:rsid w:val="00C62A5A"/>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55A"/>
    <w:rsid w:val="00C65FF6"/>
    <w:rsid w:val="00C66676"/>
    <w:rsid w:val="00C66CD8"/>
    <w:rsid w:val="00C67066"/>
    <w:rsid w:val="00C670B4"/>
    <w:rsid w:val="00C670C2"/>
    <w:rsid w:val="00C671C4"/>
    <w:rsid w:val="00C6771A"/>
    <w:rsid w:val="00C678E9"/>
    <w:rsid w:val="00C67D2D"/>
    <w:rsid w:val="00C70011"/>
    <w:rsid w:val="00C70126"/>
    <w:rsid w:val="00C704EE"/>
    <w:rsid w:val="00C7075E"/>
    <w:rsid w:val="00C708A2"/>
    <w:rsid w:val="00C70975"/>
    <w:rsid w:val="00C70E3B"/>
    <w:rsid w:val="00C71678"/>
    <w:rsid w:val="00C716CD"/>
    <w:rsid w:val="00C717BE"/>
    <w:rsid w:val="00C717C0"/>
    <w:rsid w:val="00C71834"/>
    <w:rsid w:val="00C71B34"/>
    <w:rsid w:val="00C71B46"/>
    <w:rsid w:val="00C723C4"/>
    <w:rsid w:val="00C723C8"/>
    <w:rsid w:val="00C72440"/>
    <w:rsid w:val="00C72449"/>
    <w:rsid w:val="00C726BD"/>
    <w:rsid w:val="00C727DB"/>
    <w:rsid w:val="00C72C5D"/>
    <w:rsid w:val="00C72C7B"/>
    <w:rsid w:val="00C72D46"/>
    <w:rsid w:val="00C7309B"/>
    <w:rsid w:val="00C730DA"/>
    <w:rsid w:val="00C732E9"/>
    <w:rsid w:val="00C7346B"/>
    <w:rsid w:val="00C73923"/>
    <w:rsid w:val="00C73E09"/>
    <w:rsid w:val="00C74102"/>
    <w:rsid w:val="00C7443B"/>
    <w:rsid w:val="00C74816"/>
    <w:rsid w:val="00C748E4"/>
    <w:rsid w:val="00C749DB"/>
    <w:rsid w:val="00C74F45"/>
    <w:rsid w:val="00C752B8"/>
    <w:rsid w:val="00C75672"/>
    <w:rsid w:val="00C75A5F"/>
    <w:rsid w:val="00C75C9C"/>
    <w:rsid w:val="00C75FAF"/>
    <w:rsid w:val="00C76009"/>
    <w:rsid w:val="00C76135"/>
    <w:rsid w:val="00C76662"/>
    <w:rsid w:val="00C768FE"/>
    <w:rsid w:val="00C76A34"/>
    <w:rsid w:val="00C76AB3"/>
    <w:rsid w:val="00C76C83"/>
    <w:rsid w:val="00C77A8D"/>
    <w:rsid w:val="00C80147"/>
    <w:rsid w:val="00C80219"/>
    <w:rsid w:val="00C8023D"/>
    <w:rsid w:val="00C80269"/>
    <w:rsid w:val="00C804F3"/>
    <w:rsid w:val="00C806D4"/>
    <w:rsid w:val="00C80978"/>
    <w:rsid w:val="00C809FD"/>
    <w:rsid w:val="00C80A4F"/>
    <w:rsid w:val="00C80D8B"/>
    <w:rsid w:val="00C80F06"/>
    <w:rsid w:val="00C816A3"/>
    <w:rsid w:val="00C81703"/>
    <w:rsid w:val="00C819FD"/>
    <w:rsid w:val="00C82D1E"/>
    <w:rsid w:val="00C82D7B"/>
    <w:rsid w:val="00C83029"/>
    <w:rsid w:val="00C83589"/>
    <w:rsid w:val="00C83810"/>
    <w:rsid w:val="00C84163"/>
    <w:rsid w:val="00C849FB"/>
    <w:rsid w:val="00C85090"/>
    <w:rsid w:val="00C85AEA"/>
    <w:rsid w:val="00C85C7C"/>
    <w:rsid w:val="00C85E9F"/>
    <w:rsid w:val="00C862BA"/>
    <w:rsid w:val="00C863C7"/>
    <w:rsid w:val="00C866B0"/>
    <w:rsid w:val="00C8685A"/>
    <w:rsid w:val="00C8692B"/>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62F"/>
    <w:rsid w:val="00C928B7"/>
    <w:rsid w:val="00C92D03"/>
    <w:rsid w:val="00C92DD8"/>
    <w:rsid w:val="00C92DF0"/>
    <w:rsid w:val="00C935E4"/>
    <w:rsid w:val="00C93977"/>
    <w:rsid w:val="00C93A2F"/>
    <w:rsid w:val="00C93AF0"/>
    <w:rsid w:val="00C93C8D"/>
    <w:rsid w:val="00C93F55"/>
    <w:rsid w:val="00C9402B"/>
    <w:rsid w:val="00C9406F"/>
    <w:rsid w:val="00C94616"/>
    <w:rsid w:val="00C94689"/>
    <w:rsid w:val="00C94A54"/>
    <w:rsid w:val="00C94DA0"/>
    <w:rsid w:val="00C94F31"/>
    <w:rsid w:val="00C9521C"/>
    <w:rsid w:val="00C952E1"/>
    <w:rsid w:val="00C953D4"/>
    <w:rsid w:val="00C95584"/>
    <w:rsid w:val="00C9589E"/>
    <w:rsid w:val="00C95C2A"/>
    <w:rsid w:val="00C95EE3"/>
    <w:rsid w:val="00C95FCC"/>
    <w:rsid w:val="00C9624C"/>
    <w:rsid w:val="00C96A32"/>
    <w:rsid w:val="00C97057"/>
    <w:rsid w:val="00C971E2"/>
    <w:rsid w:val="00C97348"/>
    <w:rsid w:val="00C9745C"/>
    <w:rsid w:val="00C97964"/>
    <w:rsid w:val="00C97A53"/>
    <w:rsid w:val="00C97B1F"/>
    <w:rsid w:val="00C97BF7"/>
    <w:rsid w:val="00C97CE7"/>
    <w:rsid w:val="00C97EDD"/>
    <w:rsid w:val="00CA000C"/>
    <w:rsid w:val="00CA003D"/>
    <w:rsid w:val="00CA0191"/>
    <w:rsid w:val="00CA02C0"/>
    <w:rsid w:val="00CA04EC"/>
    <w:rsid w:val="00CA08A0"/>
    <w:rsid w:val="00CA09D6"/>
    <w:rsid w:val="00CA0BA4"/>
    <w:rsid w:val="00CA0DB8"/>
    <w:rsid w:val="00CA0E89"/>
    <w:rsid w:val="00CA13D8"/>
    <w:rsid w:val="00CA1676"/>
    <w:rsid w:val="00CA1D76"/>
    <w:rsid w:val="00CA2382"/>
    <w:rsid w:val="00CA264A"/>
    <w:rsid w:val="00CA296A"/>
    <w:rsid w:val="00CA35E9"/>
    <w:rsid w:val="00CA3F4F"/>
    <w:rsid w:val="00CA3F50"/>
    <w:rsid w:val="00CA40C3"/>
    <w:rsid w:val="00CA4610"/>
    <w:rsid w:val="00CA47F9"/>
    <w:rsid w:val="00CA536A"/>
    <w:rsid w:val="00CA559D"/>
    <w:rsid w:val="00CA5EB1"/>
    <w:rsid w:val="00CA5F09"/>
    <w:rsid w:val="00CA5FAF"/>
    <w:rsid w:val="00CA60C6"/>
    <w:rsid w:val="00CA614B"/>
    <w:rsid w:val="00CA6224"/>
    <w:rsid w:val="00CA6370"/>
    <w:rsid w:val="00CA6695"/>
    <w:rsid w:val="00CA674F"/>
    <w:rsid w:val="00CA679A"/>
    <w:rsid w:val="00CA6AB4"/>
    <w:rsid w:val="00CA6BB2"/>
    <w:rsid w:val="00CA7092"/>
    <w:rsid w:val="00CA7460"/>
    <w:rsid w:val="00CA7576"/>
    <w:rsid w:val="00CA7595"/>
    <w:rsid w:val="00CA7650"/>
    <w:rsid w:val="00CA786B"/>
    <w:rsid w:val="00CA7A90"/>
    <w:rsid w:val="00CA7C8F"/>
    <w:rsid w:val="00CA7DAF"/>
    <w:rsid w:val="00CA7E20"/>
    <w:rsid w:val="00CB014B"/>
    <w:rsid w:val="00CB01A2"/>
    <w:rsid w:val="00CB02B8"/>
    <w:rsid w:val="00CB04B6"/>
    <w:rsid w:val="00CB0A49"/>
    <w:rsid w:val="00CB0C79"/>
    <w:rsid w:val="00CB0E6D"/>
    <w:rsid w:val="00CB115C"/>
    <w:rsid w:val="00CB11F4"/>
    <w:rsid w:val="00CB1417"/>
    <w:rsid w:val="00CB1B10"/>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C0064"/>
    <w:rsid w:val="00CC00EE"/>
    <w:rsid w:val="00CC0191"/>
    <w:rsid w:val="00CC0C21"/>
    <w:rsid w:val="00CC0DCB"/>
    <w:rsid w:val="00CC13A6"/>
    <w:rsid w:val="00CC1633"/>
    <w:rsid w:val="00CC1653"/>
    <w:rsid w:val="00CC178F"/>
    <w:rsid w:val="00CC1920"/>
    <w:rsid w:val="00CC19FC"/>
    <w:rsid w:val="00CC2094"/>
    <w:rsid w:val="00CC21F0"/>
    <w:rsid w:val="00CC22B9"/>
    <w:rsid w:val="00CC22CD"/>
    <w:rsid w:val="00CC22E8"/>
    <w:rsid w:val="00CC236C"/>
    <w:rsid w:val="00CC2803"/>
    <w:rsid w:val="00CC2A97"/>
    <w:rsid w:val="00CC2DC9"/>
    <w:rsid w:val="00CC2E49"/>
    <w:rsid w:val="00CC2E4B"/>
    <w:rsid w:val="00CC32A0"/>
    <w:rsid w:val="00CC32E0"/>
    <w:rsid w:val="00CC34DB"/>
    <w:rsid w:val="00CC3E84"/>
    <w:rsid w:val="00CC41E2"/>
    <w:rsid w:val="00CC420E"/>
    <w:rsid w:val="00CC43CC"/>
    <w:rsid w:val="00CC4635"/>
    <w:rsid w:val="00CC490B"/>
    <w:rsid w:val="00CC4930"/>
    <w:rsid w:val="00CC4AAD"/>
    <w:rsid w:val="00CC4E87"/>
    <w:rsid w:val="00CC4EA5"/>
    <w:rsid w:val="00CC554F"/>
    <w:rsid w:val="00CC5A9B"/>
    <w:rsid w:val="00CC5E04"/>
    <w:rsid w:val="00CC64C3"/>
    <w:rsid w:val="00CC64DC"/>
    <w:rsid w:val="00CC6544"/>
    <w:rsid w:val="00CC6552"/>
    <w:rsid w:val="00CC6577"/>
    <w:rsid w:val="00CC6656"/>
    <w:rsid w:val="00CC666C"/>
    <w:rsid w:val="00CC68CD"/>
    <w:rsid w:val="00CC6A30"/>
    <w:rsid w:val="00CC6B82"/>
    <w:rsid w:val="00CC6D3E"/>
    <w:rsid w:val="00CC71A7"/>
    <w:rsid w:val="00CC7241"/>
    <w:rsid w:val="00CC732F"/>
    <w:rsid w:val="00CD03E6"/>
    <w:rsid w:val="00CD061A"/>
    <w:rsid w:val="00CD0712"/>
    <w:rsid w:val="00CD0AA2"/>
    <w:rsid w:val="00CD0DE2"/>
    <w:rsid w:val="00CD12A8"/>
    <w:rsid w:val="00CD192E"/>
    <w:rsid w:val="00CD1B75"/>
    <w:rsid w:val="00CD1F1B"/>
    <w:rsid w:val="00CD1F85"/>
    <w:rsid w:val="00CD25F3"/>
    <w:rsid w:val="00CD26BF"/>
    <w:rsid w:val="00CD2BF2"/>
    <w:rsid w:val="00CD30C3"/>
    <w:rsid w:val="00CD34F1"/>
    <w:rsid w:val="00CD378C"/>
    <w:rsid w:val="00CD3935"/>
    <w:rsid w:val="00CD3E0A"/>
    <w:rsid w:val="00CD3E5D"/>
    <w:rsid w:val="00CD4135"/>
    <w:rsid w:val="00CD4281"/>
    <w:rsid w:val="00CD4418"/>
    <w:rsid w:val="00CD4544"/>
    <w:rsid w:val="00CD4548"/>
    <w:rsid w:val="00CD461D"/>
    <w:rsid w:val="00CD4A20"/>
    <w:rsid w:val="00CD4CAF"/>
    <w:rsid w:val="00CD4D85"/>
    <w:rsid w:val="00CD5122"/>
    <w:rsid w:val="00CD51D5"/>
    <w:rsid w:val="00CD59EA"/>
    <w:rsid w:val="00CD5D10"/>
    <w:rsid w:val="00CD5EFF"/>
    <w:rsid w:val="00CD62EB"/>
    <w:rsid w:val="00CD65B7"/>
    <w:rsid w:val="00CD6822"/>
    <w:rsid w:val="00CD685E"/>
    <w:rsid w:val="00CD6B50"/>
    <w:rsid w:val="00CD6B59"/>
    <w:rsid w:val="00CD6BD6"/>
    <w:rsid w:val="00CD6C5D"/>
    <w:rsid w:val="00CD6DA5"/>
    <w:rsid w:val="00CD7160"/>
    <w:rsid w:val="00CD7201"/>
    <w:rsid w:val="00CD724A"/>
    <w:rsid w:val="00CD74FF"/>
    <w:rsid w:val="00CD79EE"/>
    <w:rsid w:val="00CD7AA7"/>
    <w:rsid w:val="00CD7B87"/>
    <w:rsid w:val="00CD7CE6"/>
    <w:rsid w:val="00CD7D4D"/>
    <w:rsid w:val="00CE00DA"/>
    <w:rsid w:val="00CE0316"/>
    <w:rsid w:val="00CE0603"/>
    <w:rsid w:val="00CE070B"/>
    <w:rsid w:val="00CE0B64"/>
    <w:rsid w:val="00CE13A6"/>
    <w:rsid w:val="00CE186B"/>
    <w:rsid w:val="00CE189A"/>
    <w:rsid w:val="00CE1D08"/>
    <w:rsid w:val="00CE1E75"/>
    <w:rsid w:val="00CE22C1"/>
    <w:rsid w:val="00CE2483"/>
    <w:rsid w:val="00CE2D72"/>
    <w:rsid w:val="00CE3551"/>
    <w:rsid w:val="00CE3D68"/>
    <w:rsid w:val="00CE3F95"/>
    <w:rsid w:val="00CE43DB"/>
    <w:rsid w:val="00CE43F3"/>
    <w:rsid w:val="00CE45E2"/>
    <w:rsid w:val="00CE4796"/>
    <w:rsid w:val="00CE4941"/>
    <w:rsid w:val="00CE49A9"/>
    <w:rsid w:val="00CE5414"/>
    <w:rsid w:val="00CE596A"/>
    <w:rsid w:val="00CE5A97"/>
    <w:rsid w:val="00CE5B07"/>
    <w:rsid w:val="00CE5D2A"/>
    <w:rsid w:val="00CE5DAB"/>
    <w:rsid w:val="00CE5EF2"/>
    <w:rsid w:val="00CE5F2E"/>
    <w:rsid w:val="00CE604D"/>
    <w:rsid w:val="00CE60CE"/>
    <w:rsid w:val="00CE60DB"/>
    <w:rsid w:val="00CE6651"/>
    <w:rsid w:val="00CE66A5"/>
    <w:rsid w:val="00CE6892"/>
    <w:rsid w:val="00CE6A20"/>
    <w:rsid w:val="00CE6AF9"/>
    <w:rsid w:val="00CE6F87"/>
    <w:rsid w:val="00CE7232"/>
    <w:rsid w:val="00CE774D"/>
    <w:rsid w:val="00CE7860"/>
    <w:rsid w:val="00CE7972"/>
    <w:rsid w:val="00CE7C29"/>
    <w:rsid w:val="00CE7D71"/>
    <w:rsid w:val="00CF021B"/>
    <w:rsid w:val="00CF025C"/>
    <w:rsid w:val="00CF0448"/>
    <w:rsid w:val="00CF0BF1"/>
    <w:rsid w:val="00CF0E47"/>
    <w:rsid w:val="00CF1041"/>
    <w:rsid w:val="00CF11EF"/>
    <w:rsid w:val="00CF12D8"/>
    <w:rsid w:val="00CF1CC9"/>
    <w:rsid w:val="00CF1DFB"/>
    <w:rsid w:val="00CF2185"/>
    <w:rsid w:val="00CF2187"/>
    <w:rsid w:val="00CF22C1"/>
    <w:rsid w:val="00CF2535"/>
    <w:rsid w:val="00CF28A0"/>
    <w:rsid w:val="00CF2B07"/>
    <w:rsid w:val="00CF2B68"/>
    <w:rsid w:val="00CF2D77"/>
    <w:rsid w:val="00CF31BC"/>
    <w:rsid w:val="00CF3768"/>
    <w:rsid w:val="00CF383E"/>
    <w:rsid w:val="00CF3B73"/>
    <w:rsid w:val="00CF3CCD"/>
    <w:rsid w:val="00CF3DB4"/>
    <w:rsid w:val="00CF3DBF"/>
    <w:rsid w:val="00CF469D"/>
    <w:rsid w:val="00CF49FD"/>
    <w:rsid w:val="00CF4F9A"/>
    <w:rsid w:val="00CF53D7"/>
    <w:rsid w:val="00CF55F3"/>
    <w:rsid w:val="00CF5B8B"/>
    <w:rsid w:val="00CF5E80"/>
    <w:rsid w:val="00CF5FB2"/>
    <w:rsid w:val="00CF6BAF"/>
    <w:rsid w:val="00CF6D64"/>
    <w:rsid w:val="00CF7469"/>
    <w:rsid w:val="00CF7694"/>
    <w:rsid w:val="00CF770F"/>
    <w:rsid w:val="00CF7887"/>
    <w:rsid w:val="00CF7D40"/>
    <w:rsid w:val="00CF7D7A"/>
    <w:rsid w:val="00CF7DF7"/>
    <w:rsid w:val="00D000D8"/>
    <w:rsid w:val="00D003B0"/>
    <w:rsid w:val="00D004D7"/>
    <w:rsid w:val="00D0061D"/>
    <w:rsid w:val="00D0095C"/>
    <w:rsid w:val="00D00982"/>
    <w:rsid w:val="00D00FAB"/>
    <w:rsid w:val="00D014FA"/>
    <w:rsid w:val="00D01761"/>
    <w:rsid w:val="00D025CF"/>
    <w:rsid w:val="00D02697"/>
    <w:rsid w:val="00D0288D"/>
    <w:rsid w:val="00D02A34"/>
    <w:rsid w:val="00D02A9D"/>
    <w:rsid w:val="00D02DB8"/>
    <w:rsid w:val="00D03161"/>
    <w:rsid w:val="00D03171"/>
    <w:rsid w:val="00D031F0"/>
    <w:rsid w:val="00D0332C"/>
    <w:rsid w:val="00D034AD"/>
    <w:rsid w:val="00D03750"/>
    <w:rsid w:val="00D03AF7"/>
    <w:rsid w:val="00D040A5"/>
    <w:rsid w:val="00D04125"/>
    <w:rsid w:val="00D04304"/>
    <w:rsid w:val="00D04569"/>
    <w:rsid w:val="00D045C6"/>
    <w:rsid w:val="00D049B5"/>
    <w:rsid w:val="00D04ACF"/>
    <w:rsid w:val="00D04AF6"/>
    <w:rsid w:val="00D04C56"/>
    <w:rsid w:val="00D04F33"/>
    <w:rsid w:val="00D04FE7"/>
    <w:rsid w:val="00D0501B"/>
    <w:rsid w:val="00D052D1"/>
    <w:rsid w:val="00D0533A"/>
    <w:rsid w:val="00D0536D"/>
    <w:rsid w:val="00D057F7"/>
    <w:rsid w:val="00D05801"/>
    <w:rsid w:val="00D05823"/>
    <w:rsid w:val="00D05BD0"/>
    <w:rsid w:val="00D05E2D"/>
    <w:rsid w:val="00D06E3B"/>
    <w:rsid w:val="00D07553"/>
    <w:rsid w:val="00D076E1"/>
    <w:rsid w:val="00D0798A"/>
    <w:rsid w:val="00D07A3D"/>
    <w:rsid w:val="00D07D22"/>
    <w:rsid w:val="00D100FC"/>
    <w:rsid w:val="00D104E5"/>
    <w:rsid w:val="00D1094C"/>
    <w:rsid w:val="00D10B0E"/>
    <w:rsid w:val="00D10F64"/>
    <w:rsid w:val="00D1153C"/>
    <w:rsid w:val="00D11DC8"/>
    <w:rsid w:val="00D122F2"/>
    <w:rsid w:val="00D123A2"/>
    <w:rsid w:val="00D1272B"/>
    <w:rsid w:val="00D12A30"/>
    <w:rsid w:val="00D12C94"/>
    <w:rsid w:val="00D12CDD"/>
    <w:rsid w:val="00D12D24"/>
    <w:rsid w:val="00D13022"/>
    <w:rsid w:val="00D132C9"/>
    <w:rsid w:val="00D135FD"/>
    <w:rsid w:val="00D13CC1"/>
    <w:rsid w:val="00D13D63"/>
    <w:rsid w:val="00D13E8D"/>
    <w:rsid w:val="00D140C0"/>
    <w:rsid w:val="00D1433C"/>
    <w:rsid w:val="00D1462A"/>
    <w:rsid w:val="00D1469F"/>
    <w:rsid w:val="00D146F5"/>
    <w:rsid w:val="00D14859"/>
    <w:rsid w:val="00D14F3B"/>
    <w:rsid w:val="00D15014"/>
    <w:rsid w:val="00D15254"/>
    <w:rsid w:val="00D15280"/>
    <w:rsid w:val="00D154E9"/>
    <w:rsid w:val="00D1572E"/>
    <w:rsid w:val="00D15797"/>
    <w:rsid w:val="00D157AF"/>
    <w:rsid w:val="00D166ED"/>
    <w:rsid w:val="00D16873"/>
    <w:rsid w:val="00D16894"/>
    <w:rsid w:val="00D16B08"/>
    <w:rsid w:val="00D176C5"/>
    <w:rsid w:val="00D177A6"/>
    <w:rsid w:val="00D204FC"/>
    <w:rsid w:val="00D2098F"/>
    <w:rsid w:val="00D20BE0"/>
    <w:rsid w:val="00D20D6F"/>
    <w:rsid w:val="00D21232"/>
    <w:rsid w:val="00D21ACB"/>
    <w:rsid w:val="00D21BA2"/>
    <w:rsid w:val="00D21DAA"/>
    <w:rsid w:val="00D22251"/>
    <w:rsid w:val="00D22934"/>
    <w:rsid w:val="00D22AC4"/>
    <w:rsid w:val="00D22C11"/>
    <w:rsid w:val="00D22C4B"/>
    <w:rsid w:val="00D22C51"/>
    <w:rsid w:val="00D22C9C"/>
    <w:rsid w:val="00D23174"/>
    <w:rsid w:val="00D23852"/>
    <w:rsid w:val="00D23B80"/>
    <w:rsid w:val="00D23CBD"/>
    <w:rsid w:val="00D23E23"/>
    <w:rsid w:val="00D243AB"/>
    <w:rsid w:val="00D24F7E"/>
    <w:rsid w:val="00D25174"/>
    <w:rsid w:val="00D2535F"/>
    <w:rsid w:val="00D255A5"/>
    <w:rsid w:val="00D255A9"/>
    <w:rsid w:val="00D255F9"/>
    <w:rsid w:val="00D25A9B"/>
    <w:rsid w:val="00D25DA7"/>
    <w:rsid w:val="00D25E26"/>
    <w:rsid w:val="00D25EC7"/>
    <w:rsid w:val="00D25F30"/>
    <w:rsid w:val="00D264D9"/>
    <w:rsid w:val="00D26C7E"/>
    <w:rsid w:val="00D2701D"/>
    <w:rsid w:val="00D27454"/>
    <w:rsid w:val="00D30A7A"/>
    <w:rsid w:val="00D30C5E"/>
    <w:rsid w:val="00D30D78"/>
    <w:rsid w:val="00D311D9"/>
    <w:rsid w:val="00D31694"/>
    <w:rsid w:val="00D31A6E"/>
    <w:rsid w:val="00D31AC8"/>
    <w:rsid w:val="00D31D3C"/>
    <w:rsid w:val="00D31DCF"/>
    <w:rsid w:val="00D31FAC"/>
    <w:rsid w:val="00D31FEF"/>
    <w:rsid w:val="00D32364"/>
    <w:rsid w:val="00D325DD"/>
    <w:rsid w:val="00D329F9"/>
    <w:rsid w:val="00D32F09"/>
    <w:rsid w:val="00D32F6A"/>
    <w:rsid w:val="00D32FF1"/>
    <w:rsid w:val="00D33104"/>
    <w:rsid w:val="00D335F2"/>
    <w:rsid w:val="00D33696"/>
    <w:rsid w:val="00D33AF8"/>
    <w:rsid w:val="00D33C36"/>
    <w:rsid w:val="00D33CA6"/>
    <w:rsid w:val="00D33FA2"/>
    <w:rsid w:val="00D34143"/>
    <w:rsid w:val="00D342A8"/>
    <w:rsid w:val="00D347B5"/>
    <w:rsid w:val="00D347DA"/>
    <w:rsid w:val="00D34D61"/>
    <w:rsid w:val="00D350C2"/>
    <w:rsid w:val="00D35138"/>
    <w:rsid w:val="00D35366"/>
    <w:rsid w:val="00D355BA"/>
    <w:rsid w:val="00D35B2E"/>
    <w:rsid w:val="00D35BA2"/>
    <w:rsid w:val="00D35C3F"/>
    <w:rsid w:val="00D35CC0"/>
    <w:rsid w:val="00D35CD3"/>
    <w:rsid w:val="00D3635B"/>
    <w:rsid w:val="00D36648"/>
    <w:rsid w:val="00D36655"/>
    <w:rsid w:val="00D36676"/>
    <w:rsid w:val="00D36A3F"/>
    <w:rsid w:val="00D36C43"/>
    <w:rsid w:val="00D37184"/>
    <w:rsid w:val="00D37247"/>
    <w:rsid w:val="00D379B8"/>
    <w:rsid w:val="00D37B1E"/>
    <w:rsid w:val="00D40329"/>
    <w:rsid w:val="00D403B5"/>
    <w:rsid w:val="00D406AC"/>
    <w:rsid w:val="00D40C7D"/>
    <w:rsid w:val="00D40EF8"/>
    <w:rsid w:val="00D40F6B"/>
    <w:rsid w:val="00D40FBB"/>
    <w:rsid w:val="00D4103A"/>
    <w:rsid w:val="00D4134F"/>
    <w:rsid w:val="00D41B6B"/>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20"/>
    <w:rsid w:val="00D44DD2"/>
    <w:rsid w:val="00D44F49"/>
    <w:rsid w:val="00D45033"/>
    <w:rsid w:val="00D45B66"/>
    <w:rsid w:val="00D45DDB"/>
    <w:rsid w:val="00D45E65"/>
    <w:rsid w:val="00D45FCD"/>
    <w:rsid w:val="00D46155"/>
    <w:rsid w:val="00D46575"/>
    <w:rsid w:val="00D46847"/>
    <w:rsid w:val="00D46901"/>
    <w:rsid w:val="00D469E8"/>
    <w:rsid w:val="00D46E68"/>
    <w:rsid w:val="00D474C3"/>
    <w:rsid w:val="00D47520"/>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A4B"/>
    <w:rsid w:val="00D51AD4"/>
    <w:rsid w:val="00D51B84"/>
    <w:rsid w:val="00D51F9D"/>
    <w:rsid w:val="00D51FDC"/>
    <w:rsid w:val="00D52617"/>
    <w:rsid w:val="00D52BBF"/>
    <w:rsid w:val="00D52CDC"/>
    <w:rsid w:val="00D53384"/>
    <w:rsid w:val="00D53455"/>
    <w:rsid w:val="00D534D6"/>
    <w:rsid w:val="00D5355E"/>
    <w:rsid w:val="00D5364E"/>
    <w:rsid w:val="00D54052"/>
    <w:rsid w:val="00D540F5"/>
    <w:rsid w:val="00D54268"/>
    <w:rsid w:val="00D547A3"/>
    <w:rsid w:val="00D55004"/>
    <w:rsid w:val="00D55166"/>
    <w:rsid w:val="00D5519C"/>
    <w:rsid w:val="00D551ED"/>
    <w:rsid w:val="00D553AF"/>
    <w:rsid w:val="00D55493"/>
    <w:rsid w:val="00D55A2C"/>
    <w:rsid w:val="00D55BE0"/>
    <w:rsid w:val="00D55BE4"/>
    <w:rsid w:val="00D5600E"/>
    <w:rsid w:val="00D56040"/>
    <w:rsid w:val="00D56476"/>
    <w:rsid w:val="00D56C9D"/>
    <w:rsid w:val="00D57196"/>
    <w:rsid w:val="00D5734B"/>
    <w:rsid w:val="00D57E92"/>
    <w:rsid w:val="00D57F86"/>
    <w:rsid w:val="00D601D9"/>
    <w:rsid w:val="00D601F0"/>
    <w:rsid w:val="00D6045A"/>
    <w:rsid w:val="00D60620"/>
    <w:rsid w:val="00D60E31"/>
    <w:rsid w:val="00D61098"/>
    <w:rsid w:val="00D611D5"/>
    <w:rsid w:val="00D61312"/>
    <w:rsid w:val="00D61679"/>
    <w:rsid w:val="00D61CBA"/>
    <w:rsid w:val="00D62168"/>
    <w:rsid w:val="00D62320"/>
    <w:rsid w:val="00D627C3"/>
    <w:rsid w:val="00D629DB"/>
    <w:rsid w:val="00D62C1C"/>
    <w:rsid w:val="00D62EF1"/>
    <w:rsid w:val="00D630F2"/>
    <w:rsid w:val="00D63236"/>
    <w:rsid w:val="00D632F3"/>
    <w:rsid w:val="00D63579"/>
    <w:rsid w:val="00D63A38"/>
    <w:rsid w:val="00D63C01"/>
    <w:rsid w:val="00D63DB6"/>
    <w:rsid w:val="00D63DD8"/>
    <w:rsid w:val="00D63F40"/>
    <w:rsid w:val="00D63F7C"/>
    <w:rsid w:val="00D6420E"/>
    <w:rsid w:val="00D647E3"/>
    <w:rsid w:val="00D6537C"/>
    <w:rsid w:val="00D65EDE"/>
    <w:rsid w:val="00D65EE6"/>
    <w:rsid w:val="00D65F8F"/>
    <w:rsid w:val="00D660BA"/>
    <w:rsid w:val="00D66595"/>
    <w:rsid w:val="00D66A9B"/>
    <w:rsid w:val="00D67209"/>
    <w:rsid w:val="00D672A5"/>
    <w:rsid w:val="00D674C2"/>
    <w:rsid w:val="00D67684"/>
    <w:rsid w:val="00D67881"/>
    <w:rsid w:val="00D6789B"/>
    <w:rsid w:val="00D70220"/>
    <w:rsid w:val="00D70615"/>
    <w:rsid w:val="00D70629"/>
    <w:rsid w:val="00D709FB"/>
    <w:rsid w:val="00D70AB0"/>
    <w:rsid w:val="00D70D79"/>
    <w:rsid w:val="00D70FA1"/>
    <w:rsid w:val="00D71026"/>
    <w:rsid w:val="00D711AC"/>
    <w:rsid w:val="00D7128D"/>
    <w:rsid w:val="00D7137E"/>
    <w:rsid w:val="00D719FE"/>
    <w:rsid w:val="00D71B3D"/>
    <w:rsid w:val="00D71DC7"/>
    <w:rsid w:val="00D72133"/>
    <w:rsid w:val="00D72145"/>
    <w:rsid w:val="00D721DC"/>
    <w:rsid w:val="00D724DF"/>
    <w:rsid w:val="00D725B4"/>
    <w:rsid w:val="00D726C3"/>
    <w:rsid w:val="00D72874"/>
    <w:rsid w:val="00D72BBE"/>
    <w:rsid w:val="00D72D3F"/>
    <w:rsid w:val="00D7359E"/>
    <w:rsid w:val="00D73A3A"/>
    <w:rsid w:val="00D73B1C"/>
    <w:rsid w:val="00D73B68"/>
    <w:rsid w:val="00D73DED"/>
    <w:rsid w:val="00D73E13"/>
    <w:rsid w:val="00D73F0F"/>
    <w:rsid w:val="00D74186"/>
    <w:rsid w:val="00D742CB"/>
    <w:rsid w:val="00D7436F"/>
    <w:rsid w:val="00D74923"/>
    <w:rsid w:val="00D74E40"/>
    <w:rsid w:val="00D751B9"/>
    <w:rsid w:val="00D75380"/>
    <w:rsid w:val="00D7560A"/>
    <w:rsid w:val="00D7567C"/>
    <w:rsid w:val="00D759A4"/>
    <w:rsid w:val="00D75AF5"/>
    <w:rsid w:val="00D75F38"/>
    <w:rsid w:val="00D7605D"/>
    <w:rsid w:val="00D7622E"/>
    <w:rsid w:val="00D76C51"/>
    <w:rsid w:val="00D76C76"/>
    <w:rsid w:val="00D77165"/>
    <w:rsid w:val="00D773AB"/>
    <w:rsid w:val="00D77469"/>
    <w:rsid w:val="00D77A3A"/>
    <w:rsid w:val="00D77ACE"/>
    <w:rsid w:val="00D77C26"/>
    <w:rsid w:val="00D77DB7"/>
    <w:rsid w:val="00D77DED"/>
    <w:rsid w:val="00D801EE"/>
    <w:rsid w:val="00D80355"/>
    <w:rsid w:val="00D80AC3"/>
    <w:rsid w:val="00D80DA2"/>
    <w:rsid w:val="00D81798"/>
    <w:rsid w:val="00D81C0D"/>
    <w:rsid w:val="00D82471"/>
    <w:rsid w:val="00D825C8"/>
    <w:rsid w:val="00D82AD0"/>
    <w:rsid w:val="00D82EAF"/>
    <w:rsid w:val="00D82F19"/>
    <w:rsid w:val="00D83585"/>
    <w:rsid w:val="00D83B9F"/>
    <w:rsid w:val="00D83D1D"/>
    <w:rsid w:val="00D8409C"/>
    <w:rsid w:val="00D84190"/>
    <w:rsid w:val="00D845A3"/>
    <w:rsid w:val="00D85008"/>
    <w:rsid w:val="00D850B4"/>
    <w:rsid w:val="00D8515C"/>
    <w:rsid w:val="00D851F6"/>
    <w:rsid w:val="00D8530B"/>
    <w:rsid w:val="00D85A8F"/>
    <w:rsid w:val="00D85B84"/>
    <w:rsid w:val="00D85EC1"/>
    <w:rsid w:val="00D85FC5"/>
    <w:rsid w:val="00D8613F"/>
    <w:rsid w:val="00D861FC"/>
    <w:rsid w:val="00D866CE"/>
    <w:rsid w:val="00D866E5"/>
    <w:rsid w:val="00D86AC2"/>
    <w:rsid w:val="00D86B14"/>
    <w:rsid w:val="00D86BEF"/>
    <w:rsid w:val="00D86C1A"/>
    <w:rsid w:val="00D86E40"/>
    <w:rsid w:val="00D87860"/>
    <w:rsid w:val="00D879D6"/>
    <w:rsid w:val="00D87A34"/>
    <w:rsid w:val="00D87B27"/>
    <w:rsid w:val="00D87C41"/>
    <w:rsid w:val="00D87F7B"/>
    <w:rsid w:val="00D87FAA"/>
    <w:rsid w:val="00D9012C"/>
    <w:rsid w:val="00D9088A"/>
    <w:rsid w:val="00D908C0"/>
    <w:rsid w:val="00D908F3"/>
    <w:rsid w:val="00D9091E"/>
    <w:rsid w:val="00D909CD"/>
    <w:rsid w:val="00D90A97"/>
    <w:rsid w:val="00D90C28"/>
    <w:rsid w:val="00D90DD9"/>
    <w:rsid w:val="00D90EC5"/>
    <w:rsid w:val="00D9107D"/>
    <w:rsid w:val="00D91482"/>
    <w:rsid w:val="00D9181F"/>
    <w:rsid w:val="00D91837"/>
    <w:rsid w:val="00D919C2"/>
    <w:rsid w:val="00D91BC7"/>
    <w:rsid w:val="00D91D50"/>
    <w:rsid w:val="00D91DCE"/>
    <w:rsid w:val="00D92129"/>
    <w:rsid w:val="00D9231E"/>
    <w:rsid w:val="00D924DC"/>
    <w:rsid w:val="00D924FF"/>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524"/>
    <w:rsid w:val="00D95932"/>
    <w:rsid w:val="00D959CA"/>
    <w:rsid w:val="00D960CA"/>
    <w:rsid w:val="00D96293"/>
    <w:rsid w:val="00D962F6"/>
    <w:rsid w:val="00D965E7"/>
    <w:rsid w:val="00D96928"/>
    <w:rsid w:val="00D96BA8"/>
    <w:rsid w:val="00D96BFF"/>
    <w:rsid w:val="00D96D15"/>
    <w:rsid w:val="00D96DCB"/>
    <w:rsid w:val="00D96E4A"/>
    <w:rsid w:val="00D96E9B"/>
    <w:rsid w:val="00D9705D"/>
    <w:rsid w:val="00D9709A"/>
    <w:rsid w:val="00D97201"/>
    <w:rsid w:val="00D97306"/>
    <w:rsid w:val="00D9794C"/>
    <w:rsid w:val="00D97B10"/>
    <w:rsid w:val="00D97BE1"/>
    <w:rsid w:val="00D97FCE"/>
    <w:rsid w:val="00DA016B"/>
    <w:rsid w:val="00DA0589"/>
    <w:rsid w:val="00DA0AEB"/>
    <w:rsid w:val="00DA0CC4"/>
    <w:rsid w:val="00DA0E0A"/>
    <w:rsid w:val="00DA0F80"/>
    <w:rsid w:val="00DA1070"/>
    <w:rsid w:val="00DA1953"/>
    <w:rsid w:val="00DA1D2E"/>
    <w:rsid w:val="00DA1D60"/>
    <w:rsid w:val="00DA1F12"/>
    <w:rsid w:val="00DA2044"/>
    <w:rsid w:val="00DA2065"/>
    <w:rsid w:val="00DA22D3"/>
    <w:rsid w:val="00DA2353"/>
    <w:rsid w:val="00DA2719"/>
    <w:rsid w:val="00DA2791"/>
    <w:rsid w:val="00DA2930"/>
    <w:rsid w:val="00DA2A40"/>
    <w:rsid w:val="00DA2B66"/>
    <w:rsid w:val="00DA2B87"/>
    <w:rsid w:val="00DA2EE0"/>
    <w:rsid w:val="00DA34BC"/>
    <w:rsid w:val="00DA3E46"/>
    <w:rsid w:val="00DA4539"/>
    <w:rsid w:val="00DA4720"/>
    <w:rsid w:val="00DA4B71"/>
    <w:rsid w:val="00DA4BB4"/>
    <w:rsid w:val="00DA4E7D"/>
    <w:rsid w:val="00DA5327"/>
    <w:rsid w:val="00DA5378"/>
    <w:rsid w:val="00DA54EE"/>
    <w:rsid w:val="00DA5747"/>
    <w:rsid w:val="00DA5A94"/>
    <w:rsid w:val="00DA5BA7"/>
    <w:rsid w:val="00DA60DD"/>
    <w:rsid w:val="00DA6231"/>
    <w:rsid w:val="00DA715F"/>
    <w:rsid w:val="00DA718A"/>
    <w:rsid w:val="00DA7552"/>
    <w:rsid w:val="00DA78CC"/>
    <w:rsid w:val="00DB062B"/>
    <w:rsid w:val="00DB0712"/>
    <w:rsid w:val="00DB07A2"/>
    <w:rsid w:val="00DB0E73"/>
    <w:rsid w:val="00DB0E7D"/>
    <w:rsid w:val="00DB0F66"/>
    <w:rsid w:val="00DB10F2"/>
    <w:rsid w:val="00DB11F5"/>
    <w:rsid w:val="00DB145A"/>
    <w:rsid w:val="00DB15DE"/>
    <w:rsid w:val="00DB16BA"/>
    <w:rsid w:val="00DB1878"/>
    <w:rsid w:val="00DB2057"/>
    <w:rsid w:val="00DB2428"/>
    <w:rsid w:val="00DB2486"/>
    <w:rsid w:val="00DB295E"/>
    <w:rsid w:val="00DB2AFD"/>
    <w:rsid w:val="00DB319E"/>
    <w:rsid w:val="00DB31B3"/>
    <w:rsid w:val="00DB36F9"/>
    <w:rsid w:val="00DB3DAF"/>
    <w:rsid w:val="00DB3EFC"/>
    <w:rsid w:val="00DB41E9"/>
    <w:rsid w:val="00DB41F6"/>
    <w:rsid w:val="00DB42F5"/>
    <w:rsid w:val="00DB4396"/>
    <w:rsid w:val="00DB44AF"/>
    <w:rsid w:val="00DB455E"/>
    <w:rsid w:val="00DB45E6"/>
    <w:rsid w:val="00DB4754"/>
    <w:rsid w:val="00DB4A64"/>
    <w:rsid w:val="00DB4C0D"/>
    <w:rsid w:val="00DB4EED"/>
    <w:rsid w:val="00DB4F5B"/>
    <w:rsid w:val="00DB503D"/>
    <w:rsid w:val="00DB5077"/>
    <w:rsid w:val="00DB543D"/>
    <w:rsid w:val="00DB55D4"/>
    <w:rsid w:val="00DB564F"/>
    <w:rsid w:val="00DB57CB"/>
    <w:rsid w:val="00DB59AF"/>
    <w:rsid w:val="00DB5A97"/>
    <w:rsid w:val="00DB5AB8"/>
    <w:rsid w:val="00DB5C13"/>
    <w:rsid w:val="00DB5E85"/>
    <w:rsid w:val="00DB6597"/>
    <w:rsid w:val="00DB6A9E"/>
    <w:rsid w:val="00DB6F45"/>
    <w:rsid w:val="00DB71C2"/>
    <w:rsid w:val="00DB73AD"/>
    <w:rsid w:val="00DB73C8"/>
    <w:rsid w:val="00DB7462"/>
    <w:rsid w:val="00DB786A"/>
    <w:rsid w:val="00DB7A00"/>
    <w:rsid w:val="00DB7A3F"/>
    <w:rsid w:val="00DB7D4E"/>
    <w:rsid w:val="00DB7DE1"/>
    <w:rsid w:val="00DC01E1"/>
    <w:rsid w:val="00DC024F"/>
    <w:rsid w:val="00DC0F0B"/>
    <w:rsid w:val="00DC1354"/>
    <w:rsid w:val="00DC13BD"/>
    <w:rsid w:val="00DC1426"/>
    <w:rsid w:val="00DC172B"/>
    <w:rsid w:val="00DC1D2B"/>
    <w:rsid w:val="00DC1E80"/>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6F9"/>
    <w:rsid w:val="00DC6A7F"/>
    <w:rsid w:val="00DC7842"/>
    <w:rsid w:val="00DC796A"/>
    <w:rsid w:val="00DC7C6A"/>
    <w:rsid w:val="00DC7E11"/>
    <w:rsid w:val="00DD02E3"/>
    <w:rsid w:val="00DD0401"/>
    <w:rsid w:val="00DD043B"/>
    <w:rsid w:val="00DD0992"/>
    <w:rsid w:val="00DD1277"/>
    <w:rsid w:val="00DD1431"/>
    <w:rsid w:val="00DD1CAB"/>
    <w:rsid w:val="00DD1E29"/>
    <w:rsid w:val="00DD209D"/>
    <w:rsid w:val="00DD2121"/>
    <w:rsid w:val="00DD2C1E"/>
    <w:rsid w:val="00DD3274"/>
    <w:rsid w:val="00DD33F6"/>
    <w:rsid w:val="00DD3736"/>
    <w:rsid w:val="00DD3C6B"/>
    <w:rsid w:val="00DD3CCA"/>
    <w:rsid w:val="00DD3DF6"/>
    <w:rsid w:val="00DD4134"/>
    <w:rsid w:val="00DD452F"/>
    <w:rsid w:val="00DD4572"/>
    <w:rsid w:val="00DD464B"/>
    <w:rsid w:val="00DD51A3"/>
    <w:rsid w:val="00DD5431"/>
    <w:rsid w:val="00DD5647"/>
    <w:rsid w:val="00DD57D6"/>
    <w:rsid w:val="00DD591F"/>
    <w:rsid w:val="00DD5934"/>
    <w:rsid w:val="00DD5B30"/>
    <w:rsid w:val="00DD5B42"/>
    <w:rsid w:val="00DD5D33"/>
    <w:rsid w:val="00DD5D70"/>
    <w:rsid w:val="00DD6180"/>
    <w:rsid w:val="00DD647A"/>
    <w:rsid w:val="00DD64C7"/>
    <w:rsid w:val="00DD65DE"/>
    <w:rsid w:val="00DD6964"/>
    <w:rsid w:val="00DD6E38"/>
    <w:rsid w:val="00DD7041"/>
    <w:rsid w:val="00DD7140"/>
    <w:rsid w:val="00DD7555"/>
    <w:rsid w:val="00DD76C0"/>
    <w:rsid w:val="00DD791E"/>
    <w:rsid w:val="00DD79CE"/>
    <w:rsid w:val="00DE02A4"/>
    <w:rsid w:val="00DE02AA"/>
    <w:rsid w:val="00DE02F8"/>
    <w:rsid w:val="00DE033E"/>
    <w:rsid w:val="00DE034E"/>
    <w:rsid w:val="00DE081A"/>
    <w:rsid w:val="00DE10F6"/>
    <w:rsid w:val="00DE116A"/>
    <w:rsid w:val="00DE1315"/>
    <w:rsid w:val="00DE1677"/>
    <w:rsid w:val="00DE16C3"/>
    <w:rsid w:val="00DE1760"/>
    <w:rsid w:val="00DE1DD8"/>
    <w:rsid w:val="00DE204A"/>
    <w:rsid w:val="00DE20BF"/>
    <w:rsid w:val="00DE229B"/>
    <w:rsid w:val="00DE22AF"/>
    <w:rsid w:val="00DE26BB"/>
    <w:rsid w:val="00DE276F"/>
    <w:rsid w:val="00DE2BCA"/>
    <w:rsid w:val="00DE2DFF"/>
    <w:rsid w:val="00DE2E1D"/>
    <w:rsid w:val="00DE3B7F"/>
    <w:rsid w:val="00DE4105"/>
    <w:rsid w:val="00DE43A2"/>
    <w:rsid w:val="00DE463D"/>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3F0"/>
    <w:rsid w:val="00DE7B3E"/>
    <w:rsid w:val="00DE7C8F"/>
    <w:rsid w:val="00DF0741"/>
    <w:rsid w:val="00DF0A98"/>
    <w:rsid w:val="00DF0B95"/>
    <w:rsid w:val="00DF107E"/>
    <w:rsid w:val="00DF12C4"/>
    <w:rsid w:val="00DF16D1"/>
    <w:rsid w:val="00DF1FED"/>
    <w:rsid w:val="00DF2185"/>
    <w:rsid w:val="00DF22F5"/>
    <w:rsid w:val="00DF2364"/>
    <w:rsid w:val="00DF2691"/>
    <w:rsid w:val="00DF2714"/>
    <w:rsid w:val="00DF2AB7"/>
    <w:rsid w:val="00DF2CD0"/>
    <w:rsid w:val="00DF2CF5"/>
    <w:rsid w:val="00DF2E4A"/>
    <w:rsid w:val="00DF39DA"/>
    <w:rsid w:val="00DF3EEF"/>
    <w:rsid w:val="00DF3F52"/>
    <w:rsid w:val="00DF4020"/>
    <w:rsid w:val="00DF4069"/>
    <w:rsid w:val="00DF4531"/>
    <w:rsid w:val="00DF4630"/>
    <w:rsid w:val="00DF4755"/>
    <w:rsid w:val="00DF4844"/>
    <w:rsid w:val="00DF49A0"/>
    <w:rsid w:val="00DF4F21"/>
    <w:rsid w:val="00DF50C6"/>
    <w:rsid w:val="00DF510B"/>
    <w:rsid w:val="00DF5325"/>
    <w:rsid w:val="00DF53C3"/>
    <w:rsid w:val="00DF544C"/>
    <w:rsid w:val="00DF5640"/>
    <w:rsid w:val="00DF572B"/>
    <w:rsid w:val="00DF574D"/>
    <w:rsid w:val="00DF5804"/>
    <w:rsid w:val="00DF5816"/>
    <w:rsid w:val="00DF5B8B"/>
    <w:rsid w:val="00DF5BBA"/>
    <w:rsid w:val="00DF5C16"/>
    <w:rsid w:val="00DF5D06"/>
    <w:rsid w:val="00DF5F8D"/>
    <w:rsid w:val="00DF607D"/>
    <w:rsid w:val="00DF623A"/>
    <w:rsid w:val="00DF6413"/>
    <w:rsid w:val="00DF65E8"/>
    <w:rsid w:val="00DF6A04"/>
    <w:rsid w:val="00DF6B25"/>
    <w:rsid w:val="00DF707A"/>
    <w:rsid w:val="00DF79BD"/>
    <w:rsid w:val="00DF7BBC"/>
    <w:rsid w:val="00DF7D3B"/>
    <w:rsid w:val="00DF7F18"/>
    <w:rsid w:val="00E00840"/>
    <w:rsid w:val="00E00902"/>
    <w:rsid w:val="00E00A5A"/>
    <w:rsid w:val="00E00DF3"/>
    <w:rsid w:val="00E00EC1"/>
    <w:rsid w:val="00E01116"/>
    <w:rsid w:val="00E013E8"/>
    <w:rsid w:val="00E01409"/>
    <w:rsid w:val="00E018DE"/>
    <w:rsid w:val="00E01B3B"/>
    <w:rsid w:val="00E01D37"/>
    <w:rsid w:val="00E01E11"/>
    <w:rsid w:val="00E0251F"/>
    <w:rsid w:val="00E025D1"/>
    <w:rsid w:val="00E028AB"/>
    <w:rsid w:val="00E02B7C"/>
    <w:rsid w:val="00E02E3C"/>
    <w:rsid w:val="00E02E80"/>
    <w:rsid w:val="00E036D0"/>
    <w:rsid w:val="00E03841"/>
    <w:rsid w:val="00E0385B"/>
    <w:rsid w:val="00E0396B"/>
    <w:rsid w:val="00E03AEE"/>
    <w:rsid w:val="00E03C39"/>
    <w:rsid w:val="00E03F7F"/>
    <w:rsid w:val="00E04192"/>
    <w:rsid w:val="00E042DF"/>
    <w:rsid w:val="00E04757"/>
    <w:rsid w:val="00E048BE"/>
    <w:rsid w:val="00E04AFB"/>
    <w:rsid w:val="00E04B57"/>
    <w:rsid w:val="00E04D70"/>
    <w:rsid w:val="00E04D96"/>
    <w:rsid w:val="00E0529F"/>
    <w:rsid w:val="00E05524"/>
    <w:rsid w:val="00E055C2"/>
    <w:rsid w:val="00E05CB3"/>
    <w:rsid w:val="00E05E7D"/>
    <w:rsid w:val="00E05EE2"/>
    <w:rsid w:val="00E05FB1"/>
    <w:rsid w:val="00E064A1"/>
    <w:rsid w:val="00E0676A"/>
    <w:rsid w:val="00E06A31"/>
    <w:rsid w:val="00E06B31"/>
    <w:rsid w:val="00E06D9F"/>
    <w:rsid w:val="00E074DB"/>
    <w:rsid w:val="00E07A8E"/>
    <w:rsid w:val="00E106B0"/>
    <w:rsid w:val="00E106EC"/>
    <w:rsid w:val="00E1088C"/>
    <w:rsid w:val="00E10992"/>
    <w:rsid w:val="00E10AC8"/>
    <w:rsid w:val="00E10B72"/>
    <w:rsid w:val="00E10CFD"/>
    <w:rsid w:val="00E10F1A"/>
    <w:rsid w:val="00E11020"/>
    <w:rsid w:val="00E11284"/>
    <w:rsid w:val="00E112E3"/>
    <w:rsid w:val="00E112F1"/>
    <w:rsid w:val="00E116B5"/>
    <w:rsid w:val="00E1198C"/>
    <w:rsid w:val="00E122BB"/>
    <w:rsid w:val="00E123A1"/>
    <w:rsid w:val="00E1251D"/>
    <w:rsid w:val="00E1269A"/>
    <w:rsid w:val="00E1271B"/>
    <w:rsid w:val="00E12910"/>
    <w:rsid w:val="00E129F2"/>
    <w:rsid w:val="00E12D1D"/>
    <w:rsid w:val="00E12D95"/>
    <w:rsid w:val="00E13461"/>
    <w:rsid w:val="00E13512"/>
    <w:rsid w:val="00E13559"/>
    <w:rsid w:val="00E13630"/>
    <w:rsid w:val="00E13E2D"/>
    <w:rsid w:val="00E1407E"/>
    <w:rsid w:val="00E14108"/>
    <w:rsid w:val="00E14163"/>
    <w:rsid w:val="00E14574"/>
    <w:rsid w:val="00E14593"/>
    <w:rsid w:val="00E14BF4"/>
    <w:rsid w:val="00E1504C"/>
    <w:rsid w:val="00E15498"/>
    <w:rsid w:val="00E15B28"/>
    <w:rsid w:val="00E15EA3"/>
    <w:rsid w:val="00E16351"/>
    <w:rsid w:val="00E16FCC"/>
    <w:rsid w:val="00E17410"/>
    <w:rsid w:val="00E175BD"/>
    <w:rsid w:val="00E17AFD"/>
    <w:rsid w:val="00E17CFF"/>
    <w:rsid w:val="00E17D0F"/>
    <w:rsid w:val="00E17E2E"/>
    <w:rsid w:val="00E17EDB"/>
    <w:rsid w:val="00E20061"/>
    <w:rsid w:val="00E200FB"/>
    <w:rsid w:val="00E201A0"/>
    <w:rsid w:val="00E2049C"/>
    <w:rsid w:val="00E20653"/>
    <w:rsid w:val="00E20931"/>
    <w:rsid w:val="00E20B6A"/>
    <w:rsid w:val="00E20D88"/>
    <w:rsid w:val="00E21008"/>
    <w:rsid w:val="00E21327"/>
    <w:rsid w:val="00E213C3"/>
    <w:rsid w:val="00E216D0"/>
    <w:rsid w:val="00E216F0"/>
    <w:rsid w:val="00E21791"/>
    <w:rsid w:val="00E218B4"/>
    <w:rsid w:val="00E21958"/>
    <w:rsid w:val="00E21D44"/>
    <w:rsid w:val="00E22065"/>
    <w:rsid w:val="00E22292"/>
    <w:rsid w:val="00E2237E"/>
    <w:rsid w:val="00E2259C"/>
    <w:rsid w:val="00E228A6"/>
    <w:rsid w:val="00E229A4"/>
    <w:rsid w:val="00E22A07"/>
    <w:rsid w:val="00E22AC4"/>
    <w:rsid w:val="00E22BC4"/>
    <w:rsid w:val="00E22C46"/>
    <w:rsid w:val="00E22F5F"/>
    <w:rsid w:val="00E23024"/>
    <w:rsid w:val="00E232DE"/>
    <w:rsid w:val="00E23357"/>
    <w:rsid w:val="00E2354A"/>
    <w:rsid w:val="00E2362D"/>
    <w:rsid w:val="00E23734"/>
    <w:rsid w:val="00E23904"/>
    <w:rsid w:val="00E23C43"/>
    <w:rsid w:val="00E23D40"/>
    <w:rsid w:val="00E24157"/>
    <w:rsid w:val="00E241DE"/>
    <w:rsid w:val="00E243EE"/>
    <w:rsid w:val="00E24DBD"/>
    <w:rsid w:val="00E24EF1"/>
    <w:rsid w:val="00E2524E"/>
    <w:rsid w:val="00E2534C"/>
    <w:rsid w:val="00E25A1D"/>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4EF"/>
    <w:rsid w:val="00E30A36"/>
    <w:rsid w:val="00E30C27"/>
    <w:rsid w:val="00E30FB3"/>
    <w:rsid w:val="00E31442"/>
    <w:rsid w:val="00E314B8"/>
    <w:rsid w:val="00E31585"/>
    <w:rsid w:val="00E3159C"/>
    <w:rsid w:val="00E315F9"/>
    <w:rsid w:val="00E317F4"/>
    <w:rsid w:val="00E31871"/>
    <w:rsid w:val="00E31DAD"/>
    <w:rsid w:val="00E31DBD"/>
    <w:rsid w:val="00E322AC"/>
    <w:rsid w:val="00E3239C"/>
    <w:rsid w:val="00E32457"/>
    <w:rsid w:val="00E327F5"/>
    <w:rsid w:val="00E329A5"/>
    <w:rsid w:val="00E32BE2"/>
    <w:rsid w:val="00E32C3F"/>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593"/>
    <w:rsid w:val="00E366AC"/>
    <w:rsid w:val="00E36A88"/>
    <w:rsid w:val="00E36D46"/>
    <w:rsid w:val="00E36D88"/>
    <w:rsid w:val="00E36DA9"/>
    <w:rsid w:val="00E36F90"/>
    <w:rsid w:val="00E37103"/>
    <w:rsid w:val="00E3780D"/>
    <w:rsid w:val="00E37883"/>
    <w:rsid w:val="00E379FD"/>
    <w:rsid w:val="00E37B21"/>
    <w:rsid w:val="00E37E26"/>
    <w:rsid w:val="00E37F97"/>
    <w:rsid w:val="00E40066"/>
    <w:rsid w:val="00E40661"/>
    <w:rsid w:val="00E40666"/>
    <w:rsid w:val="00E40D47"/>
    <w:rsid w:val="00E40E77"/>
    <w:rsid w:val="00E40FBC"/>
    <w:rsid w:val="00E41047"/>
    <w:rsid w:val="00E41344"/>
    <w:rsid w:val="00E4139D"/>
    <w:rsid w:val="00E413E1"/>
    <w:rsid w:val="00E41466"/>
    <w:rsid w:val="00E4151B"/>
    <w:rsid w:val="00E416B1"/>
    <w:rsid w:val="00E416C9"/>
    <w:rsid w:val="00E41B1A"/>
    <w:rsid w:val="00E41DEE"/>
    <w:rsid w:val="00E41FC3"/>
    <w:rsid w:val="00E42110"/>
    <w:rsid w:val="00E42201"/>
    <w:rsid w:val="00E4255F"/>
    <w:rsid w:val="00E42A6A"/>
    <w:rsid w:val="00E43232"/>
    <w:rsid w:val="00E4331F"/>
    <w:rsid w:val="00E436E3"/>
    <w:rsid w:val="00E438B4"/>
    <w:rsid w:val="00E43E62"/>
    <w:rsid w:val="00E44874"/>
    <w:rsid w:val="00E44B76"/>
    <w:rsid w:val="00E44C21"/>
    <w:rsid w:val="00E44E32"/>
    <w:rsid w:val="00E45357"/>
    <w:rsid w:val="00E45489"/>
    <w:rsid w:val="00E455AF"/>
    <w:rsid w:val="00E45871"/>
    <w:rsid w:val="00E458EF"/>
    <w:rsid w:val="00E45A9F"/>
    <w:rsid w:val="00E45C1E"/>
    <w:rsid w:val="00E460B9"/>
    <w:rsid w:val="00E46680"/>
    <w:rsid w:val="00E467F5"/>
    <w:rsid w:val="00E46865"/>
    <w:rsid w:val="00E4687C"/>
    <w:rsid w:val="00E468C9"/>
    <w:rsid w:val="00E46AF1"/>
    <w:rsid w:val="00E46F68"/>
    <w:rsid w:val="00E47004"/>
    <w:rsid w:val="00E4706B"/>
    <w:rsid w:val="00E471C9"/>
    <w:rsid w:val="00E471F8"/>
    <w:rsid w:val="00E47400"/>
    <w:rsid w:val="00E47D0A"/>
    <w:rsid w:val="00E47F54"/>
    <w:rsid w:val="00E500A9"/>
    <w:rsid w:val="00E50487"/>
    <w:rsid w:val="00E504E6"/>
    <w:rsid w:val="00E50743"/>
    <w:rsid w:val="00E5095B"/>
    <w:rsid w:val="00E50A32"/>
    <w:rsid w:val="00E50FC3"/>
    <w:rsid w:val="00E51086"/>
    <w:rsid w:val="00E51229"/>
    <w:rsid w:val="00E51393"/>
    <w:rsid w:val="00E515F4"/>
    <w:rsid w:val="00E51995"/>
    <w:rsid w:val="00E519B7"/>
    <w:rsid w:val="00E51DB9"/>
    <w:rsid w:val="00E524F7"/>
    <w:rsid w:val="00E5352F"/>
    <w:rsid w:val="00E53DC2"/>
    <w:rsid w:val="00E54171"/>
    <w:rsid w:val="00E549E8"/>
    <w:rsid w:val="00E54B53"/>
    <w:rsid w:val="00E54B7F"/>
    <w:rsid w:val="00E54B82"/>
    <w:rsid w:val="00E54CA8"/>
    <w:rsid w:val="00E54E62"/>
    <w:rsid w:val="00E54E84"/>
    <w:rsid w:val="00E54FAC"/>
    <w:rsid w:val="00E54FE7"/>
    <w:rsid w:val="00E55371"/>
    <w:rsid w:val="00E55483"/>
    <w:rsid w:val="00E55650"/>
    <w:rsid w:val="00E557C8"/>
    <w:rsid w:val="00E55836"/>
    <w:rsid w:val="00E5587F"/>
    <w:rsid w:val="00E55C19"/>
    <w:rsid w:val="00E56322"/>
    <w:rsid w:val="00E56485"/>
    <w:rsid w:val="00E56506"/>
    <w:rsid w:val="00E565F8"/>
    <w:rsid w:val="00E566EB"/>
    <w:rsid w:val="00E569C1"/>
    <w:rsid w:val="00E56A76"/>
    <w:rsid w:val="00E571FB"/>
    <w:rsid w:val="00E572B3"/>
    <w:rsid w:val="00E57417"/>
    <w:rsid w:val="00E5785F"/>
    <w:rsid w:val="00E578DA"/>
    <w:rsid w:val="00E57FA6"/>
    <w:rsid w:val="00E600B5"/>
    <w:rsid w:val="00E60811"/>
    <w:rsid w:val="00E609D0"/>
    <w:rsid w:val="00E60AF6"/>
    <w:rsid w:val="00E60DC6"/>
    <w:rsid w:val="00E60E18"/>
    <w:rsid w:val="00E60E3E"/>
    <w:rsid w:val="00E616D6"/>
    <w:rsid w:val="00E6170A"/>
    <w:rsid w:val="00E61B67"/>
    <w:rsid w:val="00E61C97"/>
    <w:rsid w:val="00E61D41"/>
    <w:rsid w:val="00E62371"/>
    <w:rsid w:val="00E626FF"/>
    <w:rsid w:val="00E629B7"/>
    <w:rsid w:val="00E62A57"/>
    <w:rsid w:val="00E62B85"/>
    <w:rsid w:val="00E62DC5"/>
    <w:rsid w:val="00E62F24"/>
    <w:rsid w:val="00E633F5"/>
    <w:rsid w:val="00E634D0"/>
    <w:rsid w:val="00E635CF"/>
    <w:rsid w:val="00E6393C"/>
    <w:rsid w:val="00E6397A"/>
    <w:rsid w:val="00E63DA8"/>
    <w:rsid w:val="00E6416F"/>
    <w:rsid w:val="00E642A2"/>
    <w:rsid w:val="00E643F9"/>
    <w:rsid w:val="00E64898"/>
    <w:rsid w:val="00E64A47"/>
    <w:rsid w:val="00E6530A"/>
    <w:rsid w:val="00E658C0"/>
    <w:rsid w:val="00E65951"/>
    <w:rsid w:val="00E65978"/>
    <w:rsid w:val="00E65B8E"/>
    <w:rsid w:val="00E65CC7"/>
    <w:rsid w:val="00E65E51"/>
    <w:rsid w:val="00E65EFB"/>
    <w:rsid w:val="00E661D8"/>
    <w:rsid w:val="00E6629A"/>
    <w:rsid w:val="00E66964"/>
    <w:rsid w:val="00E669EA"/>
    <w:rsid w:val="00E673E3"/>
    <w:rsid w:val="00E674EE"/>
    <w:rsid w:val="00E6770F"/>
    <w:rsid w:val="00E6776E"/>
    <w:rsid w:val="00E67ADB"/>
    <w:rsid w:val="00E67B00"/>
    <w:rsid w:val="00E67B42"/>
    <w:rsid w:val="00E67CDA"/>
    <w:rsid w:val="00E67D51"/>
    <w:rsid w:val="00E67D75"/>
    <w:rsid w:val="00E67E79"/>
    <w:rsid w:val="00E70886"/>
    <w:rsid w:val="00E708CD"/>
    <w:rsid w:val="00E70A07"/>
    <w:rsid w:val="00E70CD1"/>
    <w:rsid w:val="00E70D71"/>
    <w:rsid w:val="00E70EB0"/>
    <w:rsid w:val="00E70F2E"/>
    <w:rsid w:val="00E71557"/>
    <w:rsid w:val="00E7161A"/>
    <w:rsid w:val="00E71628"/>
    <w:rsid w:val="00E71BCD"/>
    <w:rsid w:val="00E71EA2"/>
    <w:rsid w:val="00E71F24"/>
    <w:rsid w:val="00E72332"/>
    <w:rsid w:val="00E72778"/>
    <w:rsid w:val="00E727B5"/>
    <w:rsid w:val="00E72BA7"/>
    <w:rsid w:val="00E7308F"/>
    <w:rsid w:val="00E736C6"/>
    <w:rsid w:val="00E73737"/>
    <w:rsid w:val="00E739BF"/>
    <w:rsid w:val="00E73D63"/>
    <w:rsid w:val="00E73EFA"/>
    <w:rsid w:val="00E73F8C"/>
    <w:rsid w:val="00E740DC"/>
    <w:rsid w:val="00E742BA"/>
    <w:rsid w:val="00E74EE1"/>
    <w:rsid w:val="00E75326"/>
    <w:rsid w:val="00E7545B"/>
    <w:rsid w:val="00E754AE"/>
    <w:rsid w:val="00E75748"/>
    <w:rsid w:val="00E75980"/>
    <w:rsid w:val="00E759F5"/>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D38"/>
    <w:rsid w:val="00E803ED"/>
    <w:rsid w:val="00E80422"/>
    <w:rsid w:val="00E80BD9"/>
    <w:rsid w:val="00E80C25"/>
    <w:rsid w:val="00E80C69"/>
    <w:rsid w:val="00E80CE4"/>
    <w:rsid w:val="00E815F8"/>
    <w:rsid w:val="00E81761"/>
    <w:rsid w:val="00E8182B"/>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836"/>
    <w:rsid w:val="00E83F22"/>
    <w:rsid w:val="00E84004"/>
    <w:rsid w:val="00E849CD"/>
    <w:rsid w:val="00E84B3C"/>
    <w:rsid w:val="00E8575C"/>
    <w:rsid w:val="00E858A2"/>
    <w:rsid w:val="00E85B8D"/>
    <w:rsid w:val="00E85C5F"/>
    <w:rsid w:val="00E85D93"/>
    <w:rsid w:val="00E85E07"/>
    <w:rsid w:val="00E85F2C"/>
    <w:rsid w:val="00E862D6"/>
    <w:rsid w:val="00E862F6"/>
    <w:rsid w:val="00E86878"/>
    <w:rsid w:val="00E868B5"/>
    <w:rsid w:val="00E86C72"/>
    <w:rsid w:val="00E870EE"/>
    <w:rsid w:val="00E87372"/>
    <w:rsid w:val="00E873E4"/>
    <w:rsid w:val="00E87A00"/>
    <w:rsid w:val="00E87D7A"/>
    <w:rsid w:val="00E87F71"/>
    <w:rsid w:val="00E90250"/>
    <w:rsid w:val="00E904AE"/>
    <w:rsid w:val="00E906B4"/>
    <w:rsid w:val="00E909A9"/>
    <w:rsid w:val="00E909E3"/>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7B5"/>
    <w:rsid w:val="00E93840"/>
    <w:rsid w:val="00E93899"/>
    <w:rsid w:val="00E93927"/>
    <w:rsid w:val="00E93E90"/>
    <w:rsid w:val="00E93EC2"/>
    <w:rsid w:val="00E940FC"/>
    <w:rsid w:val="00E942C5"/>
    <w:rsid w:val="00E9437C"/>
    <w:rsid w:val="00E94452"/>
    <w:rsid w:val="00E94A6B"/>
    <w:rsid w:val="00E94C1A"/>
    <w:rsid w:val="00E94E84"/>
    <w:rsid w:val="00E94F0A"/>
    <w:rsid w:val="00E95049"/>
    <w:rsid w:val="00E9515D"/>
    <w:rsid w:val="00E956B9"/>
    <w:rsid w:val="00E95CCC"/>
    <w:rsid w:val="00E95F40"/>
    <w:rsid w:val="00E96199"/>
    <w:rsid w:val="00E961A9"/>
    <w:rsid w:val="00E966E4"/>
    <w:rsid w:val="00E96A17"/>
    <w:rsid w:val="00E96BD3"/>
    <w:rsid w:val="00E96EAF"/>
    <w:rsid w:val="00E97226"/>
    <w:rsid w:val="00E97261"/>
    <w:rsid w:val="00E9735B"/>
    <w:rsid w:val="00E97443"/>
    <w:rsid w:val="00EA02A7"/>
    <w:rsid w:val="00EA040A"/>
    <w:rsid w:val="00EA085F"/>
    <w:rsid w:val="00EA0C12"/>
    <w:rsid w:val="00EA0CE8"/>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5DC"/>
    <w:rsid w:val="00EA49F0"/>
    <w:rsid w:val="00EA504B"/>
    <w:rsid w:val="00EA5060"/>
    <w:rsid w:val="00EA58D1"/>
    <w:rsid w:val="00EA58F3"/>
    <w:rsid w:val="00EA5F96"/>
    <w:rsid w:val="00EA6451"/>
    <w:rsid w:val="00EA6830"/>
    <w:rsid w:val="00EA6A29"/>
    <w:rsid w:val="00EA6F06"/>
    <w:rsid w:val="00EA705B"/>
    <w:rsid w:val="00EA731D"/>
    <w:rsid w:val="00EA78F8"/>
    <w:rsid w:val="00EA7F7B"/>
    <w:rsid w:val="00EB00C1"/>
    <w:rsid w:val="00EB04BB"/>
    <w:rsid w:val="00EB0A49"/>
    <w:rsid w:val="00EB0BE1"/>
    <w:rsid w:val="00EB0CFF"/>
    <w:rsid w:val="00EB0DEC"/>
    <w:rsid w:val="00EB0FB2"/>
    <w:rsid w:val="00EB11BB"/>
    <w:rsid w:val="00EB11CF"/>
    <w:rsid w:val="00EB16CF"/>
    <w:rsid w:val="00EB17DF"/>
    <w:rsid w:val="00EB1ABA"/>
    <w:rsid w:val="00EB1B13"/>
    <w:rsid w:val="00EB20D4"/>
    <w:rsid w:val="00EB21BB"/>
    <w:rsid w:val="00EB2403"/>
    <w:rsid w:val="00EB2502"/>
    <w:rsid w:val="00EB28C5"/>
    <w:rsid w:val="00EB2AFE"/>
    <w:rsid w:val="00EB2BF7"/>
    <w:rsid w:val="00EB2C7D"/>
    <w:rsid w:val="00EB2CE7"/>
    <w:rsid w:val="00EB2F0D"/>
    <w:rsid w:val="00EB2FEF"/>
    <w:rsid w:val="00EB33B9"/>
    <w:rsid w:val="00EB3472"/>
    <w:rsid w:val="00EB35F3"/>
    <w:rsid w:val="00EB39FB"/>
    <w:rsid w:val="00EB3A57"/>
    <w:rsid w:val="00EB3B49"/>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BDA"/>
    <w:rsid w:val="00EB5EF9"/>
    <w:rsid w:val="00EB60D3"/>
    <w:rsid w:val="00EB623E"/>
    <w:rsid w:val="00EB68CE"/>
    <w:rsid w:val="00EB6EDF"/>
    <w:rsid w:val="00EB70CF"/>
    <w:rsid w:val="00EB7514"/>
    <w:rsid w:val="00EB7746"/>
    <w:rsid w:val="00EB7CD7"/>
    <w:rsid w:val="00EC0711"/>
    <w:rsid w:val="00EC0C95"/>
    <w:rsid w:val="00EC0CDF"/>
    <w:rsid w:val="00EC114C"/>
    <w:rsid w:val="00EC11FF"/>
    <w:rsid w:val="00EC198D"/>
    <w:rsid w:val="00EC2148"/>
    <w:rsid w:val="00EC2573"/>
    <w:rsid w:val="00EC2A01"/>
    <w:rsid w:val="00EC2D15"/>
    <w:rsid w:val="00EC2D6F"/>
    <w:rsid w:val="00EC33FB"/>
    <w:rsid w:val="00EC371B"/>
    <w:rsid w:val="00EC383C"/>
    <w:rsid w:val="00EC4817"/>
    <w:rsid w:val="00EC50F3"/>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610"/>
    <w:rsid w:val="00ED0821"/>
    <w:rsid w:val="00ED08CC"/>
    <w:rsid w:val="00ED0942"/>
    <w:rsid w:val="00ED0ADA"/>
    <w:rsid w:val="00ED11E0"/>
    <w:rsid w:val="00ED1242"/>
    <w:rsid w:val="00ED150E"/>
    <w:rsid w:val="00ED165F"/>
    <w:rsid w:val="00ED1922"/>
    <w:rsid w:val="00ED1940"/>
    <w:rsid w:val="00ED1B62"/>
    <w:rsid w:val="00ED1EEE"/>
    <w:rsid w:val="00ED1F29"/>
    <w:rsid w:val="00ED21B8"/>
    <w:rsid w:val="00ED257E"/>
    <w:rsid w:val="00ED2683"/>
    <w:rsid w:val="00ED2F04"/>
    <w:rsid w:val="00ED318F"/>
    <w:rsid w:val="00ED340A"/>
    <w:rsid w:val="00ED3561"/>
    <w:rsid w:val="00ED3C68"/>
    <w:rsid w:val="00ED4415"/>
    <w:rsid w:val="00ED4558"/>
    <w:rsid w:val="00ED488D"/>
    <w:rsid w:val="00ED4915"/>
    <w:rsid w:val="00ED4979"/>
    <w:rsid w:val="00ED4C05"/>
    <w:rsid w:val="00ED5188"/>
    <w:rsid w:val="00ED5479"/>
    <w:rsid w:val="00ED5516"/>
    <w:rsid w:val="00ED62E9"/>
    <w:rsid w:val="00ED6AA3"/>
    <w:rsid w:val="00ED6B5D"/>
    <w:rsid w:val="00ED6D38"/>
    <w:rsid w:val="00ED7411"/>
    <w:rsid w:val="00ED76F6"/>
    <w:rsid w:val="00ED7B2F"/>
    <w:rsid w:val="00ED7D2F"/>
    <w:rsid w:val="00ED7F95"/>
    <w:rsid w:val="00ED7FE3"/>
    <w:rsid w:val="00EE09EA"/>
    <w:rsid w:val="00EE0AE8"/>
    <w:rsid w:val="00EE0B6C"/>
    <w:rsid w:val="00EE0BFA"/>
    <w:rsid w:val="00EE0C3B"/>
    <w:rsid w:val="00EE0DB5"/>
    <w:rsid w:val="00EE0E9D"/>
    <w:rsid w:val="00EE10D9"/>
    <w:rsid w:val="00EE121D"/>
    <w:rsid w:val="00EE1561"/>
    <w:rsid w:val="00EE19B3"/>
    <w:rsid w:val="00EE1A1F"/>
    <w:rsid w:val="00EE1F17"/>
    <w:rsid w:val="00EE2296"/>
    <w:rsid w:val="00EE22B6"/>
    <w:rsid w:val="00EE257A"/>
    <w:rsid w:val="00EE27E8"/>
    <w:rsid w:val="00EE2A36"/>
    <w:rsid w:val="00EE3A96"/>
    <w:rsid w:val="00EE3EB8"/>
    <w:rsid w:val="00EE406A"/>
    <w:rsid w:val="00EE4232"/>
    <w:rsid w:val="00EE42E3"/>
    <w:rsid w:val="00EE4634"/>
    <w:rsid w:val="00EE463B"/>
    <w:rsid w:val="00EE47D9"/>
    <w:rsid w:val="00EE483D"/>
    <w:rsid w:val="00EE4D55"/>
    <w:rsid w:val="00EE5158"/>
    <w:rsid w:val="00EE5328"/>
    <w:rsid w:val="00EE53E0"/>
    <w:rsid w:val="00EE5654"/>
    <w:rsid w:val="00EE58BC"/>
    <w:rsid w:val="00EE5BA8"/>
    <w:rsid w:val="00EE6013"/>
    <w:rsid w:val="00EE62CF"/>
    <w:rsid w:val="00EE6347"/>
    <w:rsid w:val="00EE6513"/>
    <w:rsid w:val="00EE6539"/>
    <w:rsid w:val="00EE67B2"/>
    <w:rsid w:val="00EE680C"/>
    <w:rsid w:val="00EE6908"/>
    <w:rsid w:val="00EE6946"/>
    <w:rsid w:val="00EE6B2F"/>
    <w:rsid w:val="00EE6D63"/>
    <w:rsid w:val="00EE6E6A"/>
    <w:rsid w:val="00EE708C"/>
    <w:rsid w:val="00EE70AE"/>
    <w:rsid w:val="00EE7123"/>
    <w:rsid w:val="00EE7315"/>
    <w:rsid w:val="00EF013E"/>
    <w:rsid w:val="00EF05B1"/>
    <w:rsid w:val="00EF05B2"/>
    <w:rsid w:val="00EF05EE"/>
    <w:rsid w:val="00EF09FD"/>
    <w:rsid w:val="00EF0AA0"/>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6C1"/>
    <w:rsid w:val="00EF57FC"/>
    <w:rsid w:val="00EF58F0"/>
    <w:rsid w:val="00EF59D2"/>
    <w:rsid w:val="00EF5BD3"/>
    <w:rsid w:val="00EF5F89"/>
    <w:rsid w:val="00EF6271"/>
    <w:rsid w:val="00EF63F9"/>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ACD"/>
    <w:rsid w:val="00F00D39"/>
    <w:rsid w:val="00F00FA5"/>
    <w:rsid w:val="00F01100"/>
    <w:rsid w:val="00F013EF"/>
    <w:rsid w:val="00F017AF"/>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F0C"/>
    <w:rsid w:val="00F03F8D"/>
    <w:rsid w:val="00F046E0"/>
    <w:rsid w:val="00F0472D"/>
    <w:rsid w:val="00F04D44"/>
    <w:rsid w:val="00F05022"/>
    <w:rsid w:val="00F05096"/>
    <w:rsid w:val="00F0557E"/>
    <w:rsid w:val="00F0565A"/>
    <w:rsid w:val="00F05C8B"/>
    <w:rsid w:val="00F06150"/>
    <w:rsid w:val="00F06630"/>
    <w:rsid w:val="00F067BC"/>
    <w:rsid w:val="00F067EE"/>
    <w:rsid w:val="00F06BBD"/>
    <w:rsid w:val="00F070C5"/>
    <w:rsid w:val="00F078F4"/>
    <w:rsid w:val="00F07A51"/>
    <w:rsid w:val="00F07DD4"/>
    <w:rsid w:val="00F07E6D"/>
    <w:rsid w:val="00F07FC4"/>
    <w:rsid w:val="00F10298"/>
    <w:rsid w:val="00F1066B"/>
    <w:rsid w:val="00F108D4"/>
    <w:rsid w:val="00F1091C"/>
    <w:rsid w:val="00F1111A"/>
    <w:rsid w:val="00F112F6"/>
    <w:rsid w:val="00F113EF"/>
    <w:rsid w:val="00F114EF"/>
    <w:rsid w:val="00F1162B"/>
    <w:rsid w:val="00F116F5"/>
    <w:rsid w:val="00F11C54"/>
    <w:rsid w:val="00F11D0D"/>
    <w:rsid w:val="00F120C4"/>
    <w:rsid w:val="00F1218F"/>
    <w:rsid w:val="00F1233A"/>
    <w:rsid w:val="00F1246B"/>
    <w:rsid w:val="00F127B1"/>
    <w:rsid w:val="00F1287A"/>
    <w:rsid w:val="00F12C59"/>
    <w:rsid w:val="00F1347B"/>
    <w:rsid w:val="00F1350B"/>
    <w:rsid w:val="00F13A28"/>
    <w:rsid w:val="00F13B00"/>
    <w:rsid w:val="00F13DA7"/>
    <w:rsid w:val="00F13E8F"/>
    <w:rsid w:val="00F13F1D"/>
    <w:rsid w:val="00F1407C"/>
    <w:rsid w:val="00F141FC"/>
    <w:rsid w:val="00F14316"/>
    <w:rsid w:val="00F143A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9DD"/>
    <w:rsid w:val="00F16B82"/>
    <w:rsid w:val="00F16D46"/>
    <w:rsid w:val="00F1737B"/>
    <w:rsid w:val="00F1797B"/>
    <w:rsid w:val="00F17ED7"/>
    <w:rsid w:val="00F201EA"/>
    <w:rsid w:val="00F2031F"/>
    <w:rsid w:val="00F207CB"/>
    <w:rsid w:val="00F207F8"/>
    <w:rsid w:val="00F20904"/>
    <w:rsid w:val="00F20954"/>
    <w:rsid w:val="00F20996"/>
    <w:rsid w:val="00F20B7C"/>
    <w:rsid w:val="00F2120B"/>
    <w:rsid w:val="00F2137A"/>
    <w:rsid w:val="00F21399"/>
    <w:rsid w:val="00F214E0"/>
    <w:rsid w:val="00F21832"/>
    <w:rsid w:val="00F21AE6"/>
    <w:rsid w:val="00F22F63"/>
    <w:rsid w:val="00F23085"/>
    <w:rsid w:val="00F2317E"/>
    <w:rsid w:val="00F23543"/>
    <w:rsid w:val="00F2423E"/>
    <w:rsid w:val="00F24296"/>
    <w:rsid w:val="00F242B4"/>
    <w:rsid w:val="00F24751"/>
    <w:rsid w:val="00F247D9"/>
    <w:rsid w:val="00F24A08"/>
    <w:rsid w:val="00F24A29"/>
    <w:rsid w:val="00F24FE6"/>
    <w:rsid w:val="00F255DE"/>
    <w:rsid w:val="00F25926"/>
    <w:rsid w:val="00F25B1E"/>
    <w:rsid w:val="00F25BE7"/>
    <w:rsid w:val="00F25D3C"/>
    <w:rsid w:val="00F25F39"/>
    <w:rsid w:val="00F262AC"/>
    <w:rsid w:val="00F2665C"/>
    <w:rsid w:val="00F26914"/>
    <w:rsid w:val="00F26AD7"/>
    <w:rsid w:val="00F26B0A"/>
    <w:rsid w:val="00F270B0"/>
    <w:rsid w:val="00F270B8"/>
    <w:rsid w:val="00F27166"/>
    <w:rsid w:val="00F2725B"/>
    <w:rsid w:val="00F2725D"/>
    <w:rsid w:val="00F274C0"/>
    <w:rsid w:val="00F27603"/>
    <w:rsid w:val="00F27C6D"/>
    <w:rsid w:val="00F27D9B"/>
    <w:rsid w:val="00F30FE2"/>
    <w:rsid w:val="00F31177"/>
    <w:rsid w:val="00F3168B"/>
    <w:rsid w:val="00F31A23"/>
    <w:rsid w:val="00F327AB"/>
    <w:rsid w:val="00F327AE"/>
    <w:rsid w:val="00F32E2B"/>
    <w:rsid w:val="00F33777"/>
    <w:rsid w:val="00F337B6"/>
    <w:rsid w:val="00F33C0A"/>
    <w:rsid w:val="00F33C93"/>
    <w:rsid w:val="00F34183"/>
    <w:rsid w:val="00F34324"/>
    <w:rsid w:val="00F343E9"/>
    <w:rsid w:val="00F34679"/>
    <w:rsid w:val="00F348A7"/>
    <w:rsid w:val="00F34911"/>
    <w:rsid w:val="00F34984"/>
    <w:rsid w:val="00F34BA3"/>
    <w:rsid w:val="00F34C6C"/>
    <w:rsid w:val="00F34CF1"/>
    <w:rsid w:val="00F34E38"/>
    <w:rsid w:val="00F3513E"/>
    <w:rsid w:val="00F352C7"/>
    <w:rsid w:val="00F353B0"/>
    <w:rsid w:val="00F35461"/>
    <w:rsid w:val="00F35619"/>
    <w:rsid w:val="00F3576B"/>
    <w:rsid w:val="00F357F0"/>
    <w:rsid w:val="00F358C6"/>
    <w:rsid w:val="00F3595D"/>
    <w:rsid w:val="00F35B6C"/>
    <w:rsid w:val="00F35D40"/>
    <w:rsid w:val="00F362B7"/>
    <w:rsid w:val="00F3635F"/>
    <w:rsid w:val="00F364E4"/>
    <w:rsid w:val="00F36510"/>
    <w:rsid w:val="00F36650"/>
    <w:rsid w:val="00F367AB"/>
    <w:rsid w:val="00F36923"/>
    <w:rsid w:val="00F36AEE"/>
    <w:rsid w:val="00F36FE6"/>
    <w:rsid w:val="00F37024"/>
    <w:rsid w:val="00F371FA"/>
    <w:rsid w:val="00F37337"/>
    <w:rsid w:val="00F37430"/>
    <w:rsid w:val="00F376EE"/>
    <w:rsid w:val="00F37AB1"/>
    <w:rsid w:val="00F40016"/>
    <w:rsid w:val="00F40051"/>
    <w:rsid w:val="00F40546"/>
    <w:rsid w:val="00F4056E"/>
    <w:rsid w:val="00F407D0"/>
    <w:rsid w:val="00F408A8"/>
    <w:rsid w:val="00F40EFE"/>
    <w:rsid w:val="00F41259"/>
    <w:rsid w:val="00F4140B"/>
    <w:rsid w:val="00F41655"/>
    <w:rsid w:val="00F41686"/>
    <w:rsid w:val="00F41E55"/>
    <w:rsid w:val="00F42105"/>
    <w:rsid w:val="00F42391"/>
    <w:rsid w:val="00F4256D"/>
    <w:rsid w:val="00F42614"/>
    <w:rsid w:val="00F4281E"/>
    <w:rsid w:val="00F42935"/>
    <w:rsid w:val="00F42B5D"/>
    <w:rsid w:val="00F43498"/>
    <w:rsid w:val="00F436F3"/>
    <w:rsid w:val="00F4383B"/>
    <w:rsid w:val="00F438CA"/>
    <w:rsid w:val="00F43B83"/>
    <w:rsid w:val="00F4449C"/>
    <w:rsid w:val="00F4497B"/>
    <w:rsid w:val="00F44BF6"/>
    <w:rsid w:val="00F45035"/>
    <w:rsid w:val="00F45597"/>
    <w:rsid w:val="00F45967"/>
    <w:rsid w:val="00F459ED"/>
    <w:rsid w:val="00F45CAD"/>
    <w:rsid w:val="00F45CC9"/>
    <w:rsid w:val="00F45FCA"/>
    <w:rsid w:val="00F45FF0"/>
    <w:rsid w:val="00F46055"/>
    <w:rsid w:val="00F466CF"/>
    <w:rsid w:val="00F46882"/>
    <w:rsid w:val="00F46947"/>
    <w:rsid w:val="00F46D94"/>
    <w:rsid w:val="00F46DA1"/>
    <w:rsid w:val="00F4735C"/>
    <w:rsid w:val="00F47DBE"/>
    <w:rsid w:val="00F47E81"/>
    <w:rsid w:val="00F47F22"/>
    <w:rsid w:val="00F47F5D"/>
    <w:rsid w:val="00F47FCB"/>
    <w:rsid w:val="00F500A7"/>
    <w:rsid w:val="00F5078D"/>
    <w:rsid w:val="00F50AAD"/>
    <w:rsid w:val="00F50F4C"/>
    <w:rsid w:val="00F510B8"/>
    <w:rsid w:val="00F51215"/>
    <w:rsid w:val="00F51253"/>
    <w:rsid w:val="00F51724"/>
    <w:rsid w:val="00F51856"/>
    <w:rsid w:val="00F518C2"/>
    <w:rsid w:val="00F51C19"/>
    <w:rsid w:val="00F51ECA"/>
    <w:rsid w:val="00F51EF4"/>
    <w:rsid w:val="00F52691"/>
    <w:rsid w:val="00F52911"/>
    <w:rsid w:val="00F52A4D"/>
    <w:rsid w:val="00F5314B"/>
    <w:rsid w:val="00F535DC"/>
    <w:rsid w:val="00F539D1"/>
    <w:rsid w:val="00F53C01"/>
    <w:rsid w:val="00F53F95"/>
    <w:rsid w:val="00F53FC0"/>
    <w:rsid w:val="00F54069"/>
    <w:rsid w:val="00F540CC"/>
    <w:rsid w:val="00F541A4"/>
    <w:rsid w:val="00F54331"/>
    <w:rsid w:val="00F54429"/>
    <w:rsid w:val="00F5442A"/>
    <w:rsid w:val="00F54508"/>
    <w:rsid w:val="00F54B7D"/>
    <w:rsid w:val="00F5525B"/>
    <w:rsid w:val="00F55872"/>
    <w:rsid w:val="00F558B6"/>
    <w:rsid w:val="00F558D8"/>
    <w:rsid w:val="00F55B43"/>
    <w:rsid w:val="00F55BE2"/>
    <w:rsid w:val="00F55C46"/>
    <w:rsid w:val="00F55D70"/>
    <w:rsid w:val="00F55E83"/>
    <w:rsid w:val="00F561CF"/>
    <w:rsid w:val="00F56494"/>
    <w:rsid w:val="00F56543"/>
    <w:rsid w:val="00F567C9"/>
    <w:rsid w:val="00F56957"/>
    <w:rsid w:val="00F569D1"/>
    <w:rsid w:val="00F56B2F"/>
    <w:rsid w:val="00F56B8A"/>
    <w:rsid w:val="00F56CA7"/>
    <w:rsid w:val="00F5723B"/>
    <w:rsid w:val="00F57654"/>
    <w:rsid w:val="00F57793"/>
    <w:rsid w:val="00F579DF"/>
    <w:rsid w:val="00F57B2E"/>
    <w:rsid w:val="00F57F16"/>
    <w:rsid w:val="00F57FA1"/>
    <w:rsid w:val="00F602D6"/>
    <w:rsid w:val="00F60378"/>
    <w:rsid w:val="00F60EA1"/>
    <w:rsid w:val="00F61264"/>
    <w:rsid w:val="00F6147B"/>
    <w:rsid w:val="00F6199C"/>
    <w:rsid w:val="00F61C04"/>
    <w:rsid w:val="00F61C42"/>
    <w:rsid w:val="00F61EE1"/>
    <w:rsid w:val="00F61F4E"/>
    <w:rsid w:val="00F6201C"/>
    <w:rsid w:val="00F622AE"/>
    <w:rsid w:val="00F623E5"/>
    <w:rsid w:val="00F624AF"/>
    <w:rsid w:val="00F625AD"/>
    <w:rsid w:val="00F6278F"/>
    <w:rsid w:val="00F62D6F"/>
    <w:rsid w:val="00F63151"/>
    <w:rsid w:val="00F631FE"/>
    <w:rsid w:val="00F6331A"/>
    <w:rsid w:val="00F63537"/>
    <w:rsid w:val="00F6357F"/>
    <w:rsid w:val="00F6368B"/>
    <w:rsid w:val="00F63742"/>
    <w:rsid w:val="00F638E7"/>
    <w:rsid w:val="00F63D22"/>
    <w:rsid w:val="00F63F0D"/>
    <w:rsid w:val="00F641B9"/>
    <w:rsid w:val="00F64250"/>
    <w:rsid w:val="00F6444F"/>
    <w:rsid w:val="00F644E2"/>
    <w:rsid w:val="00F646A0"/>
    <w:rsid w:val="00F647BE"/>
    <w:rsid w:val="00F64A08"/>
    <w:rsid w:val="00F65112"/>
    <w:rsid w:val="00F65243"/>
    <w:rsid w:val="00F65446"/>
    <w:rsid w:val="00F65BBF"/>
    <w:rsid w:val="00F65C4A"/>
    <w:rsid w:val="00F666B4"/>
    <w:rsid w:val="00F666E1"/>
    <w:rsid w:val="00F66A4A"/>
    <w:rsid w:val="00F66A60"/>
    <w:rsid w:val="00F66B65"/>
    <w:rsid w:val="00F66CEF"/>
    <w:rsid w:val="00F66DB6"/>
    <w:rsid w:val="00F672BB"/>
    <w:rsid w:val="00F67382"/>
    <w:rsid w:val="00F673B4"/>
    <w:rsid w:val="00F675C5"/>
    <w:rsid w:val="00F6781E"/>
    <w:rsid w:val="00F67847"/>
    <w:rsid w:val="00F67873"/>
    <w:rsid w:val="00F67E7D"/>
    <w:rsid w:val="00F70355"/>
    <w:rsid w:val="00F705A0"/>
    <w:rsid w:val="00F7097A"/>
    <w:rsid w:val="00F70A6D"/>
    <w:rsid w:val="00F70A74"/>
    <w:rsid w:val="00F70ED0"/>
    <w:rsid w:val="00F712EE"/>
    <w:rsid w:val="00F7182C"/>
    <w:rsid w:val="00F71A09"/>
    <w:rsid w:val="00F71C0E"/>
    <w:rsid w:val="00F71E11"/>
    <w:rsid w:val="00F721D4"/>
    <w:rsid w:val="00F7258E"/>
    <w:rsid w:val="00F726CC"/>
    <w:rsid w:val="00F72953"/>
    <w:rsid w:val="00F72A6F"/>
    <w:rsid w:val="00F72B57"/>
    <w:rsid w:val="00F72C98"/>
    <w:rsid w:val="00F72DE2"/>
    <w:rsid w:val="00F73118"/>
    <w:rsid w:val="00F73293"/>
    <w:rsid w:val="00F73590"/>
    <w:rsid w:val="00F73C3E"/>
    <w:rsid w:val="00F741B5"/>
    <w:rsid w:val="00F7450A"/>
    <w:rsid w:val="00F74719"/>
    <w:rsid w:val="00F74B16"/>
    <w:rsid w:val="00F74D4B"/>
    <w:rsid w:val="00F74D88"/>
    <w:rsid w:val="00F74E96"/>
    <w:rsid w:val="00F74EBD"/>
    <w:rsid w:val="00F74F9B"/>
    <w:rsid w:val="00F752F5"/>
    <w:rsid w:val="00F75426"/>
    <w:rsid w:val="00F756B6"/>
    <w:rsid w:val="00F759D0"/>
    <w:rsid w:val="00F75C1F"/>
    <w:rsid w:val="00F75E66"/>
    <w:rsid w:val="00F75FBC"/>
    <w:rsid w:val="00F760F4"/>
    <w:rsid w:val="00F76143"/>
    <w:rsid w:val="00F7619C"/>
    <w:rsid w:val="00F762CE"/>
    <w:rsid w:val="00F76307"/>
    <w:rsid w:val="00F764E0"/>
    <w:rsid w:val="00F7684D"/>
    <w:rsid w:val="00F76863"/>
    <w:rsid w:val="00F76B5B"/>
    <w:rsid w:val="00F76C25"/>
    <w:rsid w:val="00F76CCC"/>
    <w:rsid w:val="00F7709C"/>
    <w:rsid w:val="00F7714E"/>
    <w:rsid w:val="00F7772D"/>
    <w:rsid w:val="00F77749"/>
    <w:rsid w:val="00F77904"/>
    <w:rsid w:val="00F77A37"/>
    <w:rsid w:val="00F800A5"/>
    <w:rsid w:val="00F80570"/>
    <w:rsid w:val="00F80B80"/>
    <w:rsid w:val="00F80BA6"/>
    <w:rsid w:val="00F80F02"/>
    <w:rsid w:val="00F8145D"/>
    <w:rsid w:val="00F81522"/>
    <w:rsid w:val="00F81776"/>
    <w:rsid w:val="00F81B31"/>
    <w:rsid w:val="00F81C86"/>
    <w:rsid w:val="00F81E3B"/>
    <w:rsid w:val="00F82090"/>
    <w:rsid w:val="00F827E2"/>
    <w:rsid w:val="00F827FC"/>
    <w:rsid w:val="00F832F7"/>
    <w:rsid w:val="00F83735"/>
    <w:rsid w:val="00F8391F"/>
    <w:rsid w:val="00F83E1F"/>
    <w:rsid w:val="00F841C9"/>
    <w:rsid w:val="00F84D02"/>
    <w:rsid w:val="00F84E43"/>
    <w:rsid w:val="00F84F56"/>
    <w:rsid w:val="00F852DA"/>
    <w:rsid w:val="00F85342"/>
    <w:rsid w:val="00F853F6"/>
    <w:rsid w:val="00F855BD"/>
    <w:rsid w:val="00F8564D"/>
    <w:rsid w:val="00F85A9F"/>
    <w:rsid w:val="00F85AE7"/>
    <w:rsid w:val="00F85D9C"/>
    <w:rsid w:val="00F85DA6"/>
    <w:rsid w:val="00F8647F"/>
    <w:rsid w:val="00F8655B"/>
    <w:rsid w:val="00F86CF4"/>
    <w:rsid w:val="00F86E0B"/>
    <w:rsid w:val="00F87085"/>
    <w:rsid w:val="00F87177"/>
    <w:rsid w:val="00F8742B"/>
    <w:rsid w:val="00F87547"/>
    <w:rsid w:val="00F876EE"/>
    <w:rsid w:val="00F87736"/>
    <w:rsid w:val="00F8791D"/>
    <w:rsid w:val="00F879CF"/>
    <w:rsid w:val="00F87A30"/>
    <w:rsid w:val="00F87E0C"/>
    <w:rsid w:val="00F90139"/>
    <w:rsid w:val="00F9028D"/>
    <w:rsid w:val="00F90464"/>
    <w:rsid w:val="00F90630"/>
    <w:rsid w:val="00F90724"/>
    <w:rsid w:val="00F908A3"/>
    <w:rsid w:val="00F914B8"/>
    <w:rsid w:val="00F9163C"/>
    <w:rsid w:val="00F91792"/>
    <w:rsid w:val="00F9194A"/>
    <w:rsid w:val="00F91AA4"/>
    <w:rsid w:val="00F91B2F"/>
    <w:rsid w:val="00F91DFF"/>
    <w:rsid w:val="00F9253D"/>
    <w:rsid w:val="00F9304F"/>
    <w:rsid w:val="00F930CB"/>
    <w:rsid w:val="00F93191"/>
    <w:rsid w:val="00F93521"/>
    <w:rsid w:val="00F93726"/>
    <w:rsid w:val="00F938E8"/>
    <w:rsid w:val="00F93C69"/>
    <w:rsid w:val="00F93EE7"/>
    <w:rsid w:val="00F941BA"/>
    <w:rsid w:val="00F942BF"/>
    <w:rsid w:val="00F944C6"/>
    <w:rsid w:val="00F947A4"/>
    <w:rsid w:val="00F94B48"/>
    <w:rsid w:val="00F94E7F"/>
    <w:rsid w:val="00F94E9C"/>
    <w:rsid w:val="00F94F18"/>
    <w:rsid w:val="00F94F7D"/>
    <w:rsid w:val="00F94F9B"/>
    <w:rsid w:val="00F95418"/>
    <w:rsid w:val="00F9592D"/>
    <w:rsid w:val="00F95949"/>
    <w:rsid w:val="00F95FBB"/>
    <w:rsid w:val="00F96729"/>
    <w:rsid w:val="00F96774"/>
    <w:rsid w:val="00F96819"/>
    <w:rsid w:val="00F96C7C"/>
    <w:rsid w:val="00F96D46"/>
    <w:rsid w:val="00F9730D"/>
    <w:rsid w:val="00F976A6"/>
    <w:rsid w:val="00F97861"/>
    <w:rsid w:val="00FA0136"/>
    <w:rsid w:val="00FA01FD"/>
    <w:rsid w:val="00FA02A1"/>
    <w:rsid w:val="00FA03F6"/>
    <w:rsid w:val="00FA044D"/>
    <w:rsid w:val="00FA06A9"/>
    <w:rsid w:val="00FA0C93"/>
    <w:rsid w:val="00FA0D36"/>
    <w:rsid w:val="00FA0D63"/>
    <w:rsid w:val="00FA0D76"/>
    <w:rsid w:val="00FA1081"/>
    <w:rsid w:val="00FA164A"/>
    <w:rsid w:val="00FA16D5"/>
    <w:rsid w:val="00FA1DC8"/>
    <w:rsid w:val="00FA1E2B"/>
    <w:rsid w:val="00FA1F9B"/>
    <w:rsid w:val="00FA23B7"/>
    <w:rsid w:val="00FA2420"/>
    <w:rsid w:val="00FA272C"/>
    <w:rsid w:val="00FA28F4"/>
    <w:rsid w:val="00FA2ACC"/>
    <w:rsid w:val="00FA3261"/>
    <w:rsid w:val="00FA35A5"/>
    <w:rsid w:val="00FA38B9"/>
    <w:rsid w:val="00FA38BA"/>
    <w:rsid w:val="00FA38C8"/>
    <w:rsid w:val="00FA4701"/>
    <w:rsid w:val="00FA4D0C"/>
    <w:rsid w:val="00FA4DB9"/>
    <w:rsid w:val="00FA4E32"/>
    <w:rsid w:val="00FA56BB"/>
    <w:rsid w:val="00FA5878"/>
    <w:rsid w:val="00FA5AA5"/>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A57"/>
    <w:rsid w:val="00FB0BF5"/>
    <w:rsid w:val="00FB13E9"/>
    <w:rsid w:val="00FB1545"/>
    <w:rsid w:val="00FB15DA"/>
    <w:rsid w:val="00FB1949"/>
    <w:rsid w:val="00FB19FA"/>
    <w:rsid w:val="00FB202A"/>
    <w:rsid w:val="00FB20D7"/>
    <w:rsid w:val="00FB2BFD"/>
    <w:rsid w:val="00FB2D1F"/>
    <w:rsid w:val="00FB2ED9"/>
    <w:rsid w:val="00FB3048"/>
    <w:rsid w:val="00FB3135"/>
    <w:rsid w:val="00FB330A"/>
    <w:rsid w:val="00FB3708"/>
    <w:rsid w:val="00FB3745"/>
    <w:rsid w:val="00FB388D"/>
    <w:rsid w:val="00FB3F1A"/>
    <w:rsid w:val="00FB40CC"/>
    <w:rsid w:val="00FB42AD"/>
    <w:rsid w:val="00FB42C5"/>
    <w:rsid w:val="00FB42CD"/>
    <w:rsid w:val="00FB4CAB"/>
    <w:rsid w:val="00FB4D4C"/>
    <w:rsid w:val="00FB4E24"/>
    <w:rsid w:val="00FB4F60"/>
    <w:rsid w:val="00FB52D5"/>
    <w:rsid w:val="00FB53D4"/>
    <w:rsid w:val="00FB5418"/>
    <w:rsid w:val="00FB580E"/>
    <w:rsid w:val="00FB5ED0"/>
    <w:rsid w:val="00FB61F7"/>
    <w:rsid w:val="00FB63DE"/>
    <w:rsid w:val="00FB655D"/>
    <w:rsid w:val="00FB6790"/>
    <w:rsid w:val="00FB6AB8"/>
    <w:rsid w:val="00FB6AD4"/>
    <w:rsid w:val="00FB6BC8"/>
    <w:rsid w:val="00FB6E09"/>
    <w:rsid w:val="00FB78DC"/>
    <w:rsid w:val="00FB78F5"/>
    <w:rsid w:val="00FB7BC1"/>
    <w:rsid w:val="00FB7C8F"/>
    <w:rsid w:val="00FB7D7F"/>
    <w:rsid w:val="00FB7DE1"/>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B4B"/>
    <w:rsid w:val="00FC1E1F"/>
    <w:rsid w:val="00FC2141"/>
    <w:rsid w:val="00FC219D"/>
    <w:rsid w:val="00FC264E"/>
    <w:rsid w:val="00FC2CE2"/>
    <w:rsid w:val="00FC2F00"/>
    <w:rsid w:val="00FC3265"/>
    <w:rsid w:val="00FC32FB"/>
    <w:rsid w:val="00FC35A2"/>
    <w:rsid w:val="00FC3B6A"/>
    <w:rsid w:val="00FC3C32"/>
    <w:rsid w:val="00FC3D5E"/>
    <w:rsid w:val="00FC42D7"/>
    <w:rsid w:val="00FC4434"/>
    <w:rsid w:val="00FC472A"/>
    <w:rsid w:val="00FC49C9"/>
    <w:rsid w:val="00FC50FA"/>
    <w:rsid w:val="00FC5243"/>
    <w:rsid w:val="00FC527D"/>
    <w:rsid w:val="00FC52C8"/>
    <w:rsid w:val="00FC565C"/>
    <w:rsid w:val="00FC5724"/>
    <w:rsid w:val="00FC58BE"/>
    <w:rsid w:val="00FC5931"/>
    <w:rsid w:val="00FC5A45"/>
    <w:rsid w:val="00FC5AC3"/>
    <w:rsid w:val="00FC5DFF"/>
    <w:rsid w:val="00FC6050"/>
    <w:rsid w:val="00FC61A1"/>
    <w:rsid w:val="00FC6269"/>
    <w:rsid w:val="00FC6402"/>
    <w:rsid w:val="00FC64F2"/>
    <w:rsid w:val="00FC6859"/>
    <w:rsid w:val="00FC6C18"/>
    <w:rsid w:val="00FC6D8A"/>
    <w:rsid w:val="00FC6FBA"/>
    <w:rsid w:val="00FC7076"/>
    <w:rsid w:val="00FC7110"/>
    <w:rsid w:val="00FC7166"/>
    <w:rsid w:val="00FC7176"/>
    <w:rsid w:val="00FC7476"/>
    <w:rsid w:val="00FC785F"/>
    <w:rsid w:val="00FC7EB8"/>
    <w:rsid w:val="00FD03A2"/>
    <w:rsid w:val="00FD05C3"/>
    <w:rsid w:val="00FD072D"/>
    <w:rsid w:val="00FD0ADA"/>
    <w:rsid w:val="00FD100E"/>
    <w:rsid w:val="00FD1539"/>
    <w:rsid w:val="00FD157A"/>
    <w:rsid w:val="00FD19C1"/>
    <w:rsid w:val="00FD1AA5"/>
    <w:rsid w:val="00FD1B7A"/>
    <w:rsid w:val="00FD1E6D"/>
    <w:rsid w:val="00FD1F9E"/>
    <w:rsid w:val="00FD2099"/>
    <w:rsid w:val="00FD21BE"/>
    <w:rsid w:val="00FD22AA"/>
    <w:rsid w:val="00FD2AA0"/>
    <w:rsid w:val="00FD3827"/>
    <w:rsid w:val="00FD399B"/>
    <w:rsid w:val="00FD3EB1"/>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E08"/>
    <w:rsid w:val="00FD7E8C"/>
    <w:rsid w:val="00FE0683"/>
    <w:rsid w:val="00FE07EF"/>
    <w:rsid w:val="00FE0D47"/>
    <w:rsid w:val="00FE0FC0"/>
    <w:rsid w:val="00FE113B"/>
    <w:rsid w:val="00FE1307"/>
    <w:rsid w:val="00FE1485"/>
    <w:rsid w:val="00FE14DC"/>
    <w:rsid w:val="00FE18FB"/>
    <w:rsid w:val="00FE1D3A"/>
    <w:rsid w:val="00FE1DA7"/>
    <w:rsid w:val="00FE1EED"/>
    <w:rsid w:val="00FE21F3"/>
    <w:rsid w:val="00FE229D"/>
    <w:rsid w:val="00FE2BA3"/>
    <w:rsid w:val="00FE2BE3"/>
    <w:rsid w:val="00FE363E"/>
    <w:rsid w:val="00FE3750"/>
    <w:rsid w:val="00FE37C5"/>
    <w:rsid w:val="00FE3992"/>
    <w:rsid w:val="00FE3D1B"/>
    <w:rsid w:val="00FE3F24"/>
    <w:rsid w:val="00FE3FB5"/>
    <w:rsid w:val="00FE4212"/>
    <w:rsid w:val="00FE452B"/>
    <w:rsid w:val="00FE45E7"/>
    <w:rsid w:val="00FE4ABB"/>
    <w:rsid w:val="00FE4B05"/>
    <w:rsid w:val="00FE4B45"/>
    <w:rsid w:val="00FE545A"/>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E7E9F"/>
    <w:rsid w:val="00FF0165"/>
    <w:rsid w:val="00FF0268"/>
    <w:rsid w:val="00FF056E"/>
    <w:rsid w:val="00FF1094"/>
    <w:rsid w:val="00FF1212"/>
    <w:rsid w:val="00FF122B"/>
    <w:rsid w:val="00FF1D88"/>
    <w:rsid w:val="00FF1FE4"/>
    <w:rsid w:val="00FF2395"/>
    <w:rsid w:val="00FF2453"/>
    <w:rsid w:val="00FF3399"/>
    <w:rsid w:val="00FF344B"/>
    <w:rsid w:val="00FF38FF"/>
    <w:rsid w:val="00FF39AB"/>
    <w:rsid w:val="00FF3AD5"/>
    <w:rsid w:val="00FF3C66"/>
    <w:rsid w:val="00FF4853"/>
    <w:rsid w:val="00FF4B13"/>
    <w:rsid w:val="00FF4BFA"/>
    <w:rsid w:val="00FF4CF8"/>
    <w:rsid w:val="00FF4D0A"/>
    <w:rsid w:val="00FF4F4A"/>
    <w:rsid w:val="00FF50A3"/>
    <w:rsid w:val="00FF5171"/>
    <w:rsid w:val="00FF5454"/>
    <w:rsid w:val="00FF5566"/>
    <w:rsid w:val="00FF5632"/>
    <w:rsid w:val="00FF5B45"/>
    <w:rsid w:val="00FF5C3F"/>
    <w:rsid w:val="00FF615F"/>
    <w:rsid w:val="00FF6192"/>
    <w:rsid w:val="00FF641B"/>
    <w:rsid w:val="00FF643C"/>
    <w:rsid w:val="00FF6484"/>
    <w:rsid w:val="00FF69F2"/>
    <w:rsid w:val="00FF6B16"/>
    <w:rsid w:val="00FF72AB"/>
    <w:rsid w:val="00FF75C3"/>
    <w:rsid w:val="00FF7754"/>
    <w:rsid w:val="00FF786D"/>
    <w:rsid w:val="00FF796C"/>
    <w:rsid w:val="00FF7B2D"/>
    <w:rsid w:val="00FF7B6E"/>
    <w:rsid w:val="00FF7D5E"/>
    <w:rsid w:val="00FF7E15"/>
    <w:rsid w:val="00FF7F57"/>
    <w:rsid w:val="0186689F"/>
    <w:rsid w:val="019D2624"/>
    <w:rsid w:val="021A4B0A"/>
    <w:rsid w:val="03322330"/>
    <w:rsid w:val="038A1BB2"/>
    <w:rsid w:val="03BF1499"/>
    <w:rsid w:val="05D55C64"/>
    <w:rsid w:val="0642670C"/>
    <w:rsid w:val="06445DB7"/>
    <w:rsid w:val="07D135CB"/>
    <w:rsid w:val="0839511A"/>
    <w:rsid w:val="08A41020"/>
    <w:rsid w:val="09A124A5"/>
    <w:rsid w:val="0A092283"/>
    <w:rsid w:val="0B256DC8"/>
    <w:rsid w:val="0C452B1A"/>
    <w:rsid w:val="0C547201"/>
    <w:rsid w:val="0C6B2E17"/>
    <w:rsid w:val="0C727688"/>
    <w:rsid w:val="0D5702A5"/>
    <w:rsid w:val="0D676AC1"/>
    <w:rsid w:val="0E24635C"/>
    <w:rsid w:val="0EA409E5"/>
    <w:rsid w:val="109A1C25"/>
    <w:rsid w:val="1120319B"/>
    <w:rsid w:val="124E232D"/>
    <w:rsid w:val="12BA0B50"/>
    <w:rsid w:val="137700CF"/>
    <w:rsid w:val="14717CCD"/>
    <w:rsid w:val="15847DAF"/>
    <w:rsid w:val="15F65F5E"/>
    <w:rsid w:val="17C25E73"/>
    <w:rsid w:val="18327578"/>
    <w:rsid w:val="1A385A6D"/>
    <w:rsid w:val="1A8B0292"/>
    <w:rsid w:val="1AE72343"/>
    <w:rsid w:val="1BD95F94"/>
    <w:rsid w:val="1C971A86"/>
    <w:rsid w:val="1CBF4223"/>
    <w:rsid w:val="1CDA76D6"/>
    <w:rsid w:val="1F77605E"/>
    <w:rsid w:val="202222F1"/>
    <w:rsid w:val="20844D6E"/>
    <w:rsid w:val="219919F0"/>
    <w:rsid w:val="21CB3A0E"/>
    <w:rsid w:val="235D0D29"/>
    <w:rsid w:val="25222631"/>
    <w:rsid w:val="258C1362"/>
    <w:rsid w:val="266D40F6"/>
    <w:rsid w:val="28EB63A0"/>
    <w:rsid w:val="28F02618"/>
    <w:rsid w:val="29565F0F"/>
    <w:rsid w:val="2CF36E54"/>
    <w:rsid w:val="2D6B32E2"/>
    <w:rsid w:val="2DE955A4"/>
    <w:rsid w:val="3140197F"/>
    <w:rsid w:val="3150454F"/>
    <w:rsid w:val="317A24C2"/>
    <w:rsid w:val="324A2172"/>
    <w:rsid w:val="329005AE"/>
    <w:rsid w:val="3307027A"/>
    <w:rsid w:val="33743B62"/>
    <w:rsid w:val="34AF21ED"/>
    <w:rsid w:val="36BD5820"/>
    <w:rsid w:val="38E70932"/>
    <w:rsid w:val="39653124"/>
    <w:rsid w:val="3AFD61EB"/>
    <w:rsid w:val="3C4D4F50"/>
    <w:rsid w:val="3C872E2D"/>
    <w:rsid w:val="3CB576DF"/>
    <w:rsid w:val="3D4A24F3"/>
    <w:rsid w:val="3DE368E7"/>
    <w:rsid w:val="3E1A2621"/>
    <w:rsid w:val="3E3213A0"/>
    <w:rsid w:val="3E6A012A"/>
    <w:rsid w:val="409F0B9B"/>
    <w:rsid w:val="40D2635E"/>
    <w:rsid w:val="4246464F"/>
    <w:rsid w:val="42660B19"/>
    <w:rsid w:val="42794C75"/>
    <w:rsid w:val="4298366C"/>
    <w:rsid w:val="459E7F53"/>
    <w:rsid w:val="47200CE5"/>
    <w:rsid w:val="47947E30"/>
    <w:rsid w:val="480E5EDB"/>
    <w:rsid w:val="49816B6B"/>
    <w:rsid w:val="49C8030C"/>
    <w:rsid w:val="4A1369F5"/>
    <w:rsid w:val="4A6F69D9"/>
    <w:rsid w:val="4A8E3303"/>
    <w:rsid w:val="4AAC40CA"/>
    <w:rsid w:val="4B58763B"/>
    <w:rsid w:val="4CD945DE"/>
    <w:rsid w:val="4D04165B"/>
    <w:rsid w:val="4EC6454A"/>
    <w:rsid w:val="503C1736"/>
    <w:rsid w:val="524A0C9D"/>
    <w:rsid w:val="548B028E"/>
    <w:rsid w:val="55756330"/>
    <w:rsid w:val="55F8605D"/>
    <w:rsid w:val="56D06A51"/>
    <w:rsid w:val="5BBB1EA4"/>
    <w:rsid w:val="5CE20108"/>
    <w:rsid w:val="5D94173A"/>
    <w:rsid w:val="5FFB4B3F"/>
    <w:rsid w:val="60416893"/>
    <w:rsid w:val="60FC286F"/>
    <w:rsid w:val="619F14FA"/>
    <w:rsid w:val="61F330CF"/>
    <w:rsid w:val="644958FC"/>
    <w:rsid w:val="653536B4"/>
    <w:rsid w:val="65ECF4B8"/>
    <w:rsid w:val="6672542F"/>
    <w:rsid w:val="667F6359"/>
    <w:rsid w:val="66A85929"/>
    <w:rsid w:val="6727621A"/>
    <w:rsid w:val="67756A23"/>
    <w:rsid w:val="67942C8B"/>
    <w:rsid w:val="69B47B0D"/>
    <w:rsid w:val="6A6A7507"/>
    <w:rsid w:val="6B707C1C"/>
    <w:rsid w:val="6CCE3DE5"/>
    <w:rsid w:val="6D962A46"/>
    <w:rsid w:val="6DC147A8"/>
    <w:rsid w:val="6E605B1D"/>
    <w:rsid w:val="6E8A766D"/>
    <w:rsid w:val="6EE967A7"/>
    <w:rsid w:val="6EFE0619"/>
    <w:rsid w:val="6F433C72"/>
    <w:rsid w:val="71B83104"/>
    <w:rsid w:val="759807C6"/>
    <w:rsid w:val="787D213D"/>
    <w:rsid w:val="78FD6EF0"/>
    <w:rsid w:val="7A2465E9"/>
    <w:rsid w:val="7AB73A3D"/>
    <w:rsid w:val="7B8F7B42"/>
    <w:rsid w:val="7C7C095E"/>
    <w:rsid w:val="7EA31C91"/>
    <w:rsid w:val="7FB2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F8CBE9"/>
  <w15:docId w15:val="{423D36B7-61F5-4853-93A4-A7C8D77A7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7A7D"/>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1"/>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jc w:val="both"/>
      <w:textAlignment w:val="baseline"/>
      <w:outlineLvl w:val="0"/>
    </w:pPr>
    <w:rPr>
      <w:rFonts w:ascii="Arial" w:eastAsia="宋体" w:hAnsi="Arial" w:cs="Arial"/>
      <w:sz w:val="36"/>
      <w:szCs w:val="36"/>
      <w:lang w:val="en-GB"/>
    </w:rPr>
  </w:style>
  <w:style w:type="paragraph" w:styleId="2">
    <w:name w:val="heading 2"/>
    <w:basedOn w:val="1"/>
    <w:next w:val="a"/>
    <w:link w:val="21"/>
    <w:qFormat/>
    <w:pPr>
      <w:numPr>
        <w:numId w:val="0"/>
      </w:numPr>
      <w:pBdr>
        <w:top w:val="none" w:sz="0" w:space="0" w:color="auto"/>
      </w:pBdr>
      <w:tabs>
        <w:tab w:val="left" w:pos="432"/>
      </w:tabs>
      <w:spacing w:before="180"/>
      <w:outlineLvl w:val="1"/>
    </w:pPr>
    <w:rPr>
      <w:rFonts w:cs="Times New Roman"/>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0">
    <w:name w:val="heading 5"/>
    <w:basedOn w:val="4"/>
    <w:next w:val="a"/>
    <w:qFormat/>
    <w:pPr>
      <w:numPr>
        <w:ilvl w:val="4"/>
      </w:numPr>
      <w:outlineLvl w:val="4"/>
    </w:pPr>
    <w:rPr>
      <w:sz w:val="22"/>
      <w:szCs w:val="22"/>
    </w:rPr>
  </w:style>
  <w:style w:type="paragraph" w:styleId="6">
    <w:name w:val="heading 6"/>
    <w:basedOn w:val="a"/>
    <w:next w:val="a"/>
    <w:link w:val="60"/>
    <w:qFormat/>
    <w:pPr>
      <w:keepNext/>
      <w:keepLines/>
      <w:numPr>
        <w:ilvl w:val="5"/>
        <w:numId w:val="1"/>
      </w:numPr>
      <w:tabs>
        <w:tab w:val="left" w:pos="432"/>
        <w:tab w:val="left" w:pos="1152"/>
      </w:tabs>
      <w:spacing w:before="120"/>
      <w:outlineLvl w:val="5"/>
    </w:pPr>
    <w:rPr>
      <w:rFonts w:ascii="Arial" w:hAnsi="Arial" w:cs="Arial"/>
    </w:rPr>
  </w:style>
  <w:style w:type="paragraph" w:styleId="7">
    <w:name w:val="heading 7"/>
    <w:basedOn w:val="a"/>
    <w:next w:val="a"/>
    <w:link w:val="70"/>
    <w:qFormat/>
    <w:pPr>
      <w:keepNext/>
      <w:keepLines/>
      <w:numPr>
        <w:ilvl w:val="6"/>
        <w:numId w:val="1"/>
      </w:numPr>
      <w:tabs>
        <w:tab w:val="left" w:pos="432"/>
        <w:tab w:val="left" w:pos="1296"/>
      </w:tabs>
      <w:spacing w:before="120"/>
      <w:outlineLvl w:val="6"/>
    </w:pPr>
    <w:rPr>
      <w:rFonts w:ascii="Arial" w:hAnsi="Arial"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849" w:hanging="283"/>
      <w:contextualSpacing/>
    </w:pPr>
  </w:style>
  <w:style w:type="paragraph" w:styleId="a3">
    <w:name w:val="caption"/>
    <w:basedOn w:val="a"/>
    <w:next w:val="a"/>
    <w:qFormat/>
    <w:pPr>
      <w:spacing w:after="240"/>
      <w:jc w:val="center"/>
    </w:pPr>
    <w:rPr>
      <w:b/>
      <w:bCs/>
    </w:rPr>
  </w:style>
  <w:style w:type="paragraph" w:styleId="a4">
    <w:name w:val="Document Map"/>
    <w:basedOn w:val="a"/>
    <w:semiHidden/>
    <w:qFormat/>
    <w:pPr>
      <w:shd w:val="clear" w:color="auto" w:fill="000080"/>
    </w:pPr>
    <w:rPr>
      <w:rFonts w:ascii="Tahoma" w:hAnsi="Tahoma" w:cs="Tahoma"/>
      <w:sz w:val="20"/>
    </w:rPr>
  </w:style>
  <w:style w:type="paragraph" w:styleId="a5">
    <w:name w:val="annotation text"/>
    <w:basedOn w:val="a"/>
    <w:link w:val="a6"/>
    <w:qFormat/>
  </w:style>
  <w:style w:type="paragraph" w:styleId="a7">
    <w:name w:val="Body Text"/>
    <w:basedOn w:val="a"/>
    <w:link w:val="a8"/>
    <w:qFormat/>
    <w:pPr>
      <w:widowControl w:val="0"/>
      <w:overflowPunct/>
      <w:autoSpaceDE/>
      <w:autoSpaceDN/>
      <w:adjustRightInd/>
      <w:spacing w:line="240" w:lineRule="auto"/>
      <w:textAlignment w:val="auto"/>
    </w:pPr>
    <w:rPr>
      <w:kern w:val="2"/>
      <w:sz w:val="21"/>
      <w:szCs w:val="24"/>
      <w:lang w:val="en-US"/>
    </w:rPr>
  </w:style>
  <w:style w:type="paragraph" w:styleId="20">
    <w:name w:val="List 2"/>
    <w:basedOn w:val="a9"/>
    <w:qFormat/>
    <w:pPr>
      <w:ind w:leftChars="200" w:left="100"/>
    </w:pPr>
  </w:style>
  <w:style w:type="paragraph" w:styleId="a9">
    <w:name w:val="List"/>
    <w:basedOn w:val="a"/>
    <w:qFormat/>
    <w:pPr>
      <w:ind w:left="200" w:hangingChars="200" w:hanging="200"/>
    </w:pPr>
  </w:style>
  <w:style w:type="paragraph" w:styleId="TOC5">
    <w:name w:val="toc 5"/>
    <w:basedOn w:val="a"/>
    <w:next w:val="a"/>
    <w:qFormat/>
    <w:pPr>
      <w:ind w:left="880"/>
    </w:pPr>
  </w:style>
  <w:style w:type="paragraph" w:styleId="aa">
    <w:name w:val="Balloon Text"/>
    <w:basedOn w:val="a"/>
    <w:semiHidden/>
    <w:qFormat/>
    <w:rPr>
      <w:rFonts w:ascii="Tahoma" w:hAnsi="Tahoma" w:cs="Tahoma"/>
      <w:sz w:val="16"/>
      <w:szCs w:val="16"/>
    </w:rPr>
  </w:style>
  <w:style w:type="paragraph" w:styleId="ab">
    <w:name w:val="footer"/>
    <w:basedOn w:val="ac"/>
    <w:qFormat/>
    <w:pPr>
      <w:widowControl w:val="0"/>
      <w:spacing w:after="0"/>
      <w:jc w:val="center"/>
    </w:pPr>
    <w:rPr>
      <w:rFonts w:ascii="Arial" w:hAnsi="Arial" w:cs="Arial"/>
      <w:b/>
      <w:bCs/>
      <w:i/>
      <w:iCs/>
      <w:sz w:val="18"/>
      <w:szCs w:val="18"/>
      <w:lang w:val="en-US"/>
    </w:rPr>
  </w:style>
  <w:style w:type="paragraph" w:styleId="ac">
    <w:name w:val="header"/>
    <w:basedOn w:val="a"/>
    <w:link w:val="ad"/>
    <w:uiPriority w:val="99"/>
    <w:qFormat/>
    <w:pPr>
      <w:tabs>
        <w:tab w:val="center" w:pos="4320"/>
        <w:tab w:val="right" w:pos="8640"/>
      </w:tabs>
    </w:pPr>
  </w:style>
  <w:style w:type="paragraph" w:styleId="TOC1">
    <w:name w:val="toc 1"/>
    <w:basedOn w:val="a"/>
    <w:next w:val="a"/>
    <w:qFormat/>
  </w:style>
  <w:style w:type="paragraph" w:styleId="5">
    <w:name w:val="List Number 5"/>
    <w:basedOn w:val="a"/>
    <w:qFormat/>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ae">
    <w:name w:val="footnote text"/>
    <w:basedOn w:val="a"/>
    <w:semiHidden/>
    <w:qFormat/>
    <w:rPr>
      <w:sz w:val="20"/>
    </w:rPr>
  </w:style>
  <w:style w:type="paragraph" w:styleId="TOC6">
    <w:name w:val="toc 6"/>
    <w:basedOn w:val="TOC5"/>
    <w:next w:val="a"/>
    <w:qFormat/>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41">
    <w:name w:val="List 4"/>
    <w:basedOn w:val="a"/>
    <w:qFormat/>
    <w:pPr>
      <w:ind w:leftChars="600" w:left="100" w:hangingChars="200" w:hanging="200"/>
      <w:contextualSpacing/>
    </w:pPr>
  </w:style>
  <w:style w:type="paragraph" w:styleId="af">
    <w:name w:val="Normal (Web)"/>
    <w:basedOn w:val="a"/>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0">
    <w:name w:val="annotation subject"/>
    <w:basedOn w:val="a5"/>
    <w:next w:val="a5"/>
    <w:semiHidden/>
    <w:qFormat/>
    <w:rPr>
      <w:b/>
      <w:bCs/>
    </w:rPr>
  </w:style>
  <w:style w:type="table" w:styleId="af1">
    <w:name w:val="Table Grid"/>
    <w:basedOn w:val="a1"/>
    <w:uiPriority w:val="39"/>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Grid Accent 6"/>
    <w:basedOn w:val="a1"/>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af2">
    <w:name w:val="Strong"/>
    <w:uiPriority w:val="22"/>
    <w:qFormat/>
    <w:rPr>
      <w:b/>
      <w:bCs/>
    </w:rPr>
  </w:style>
  <w:style w:type="character" w:styleId="af3">
    <w:name w:val="page number"/>
    <w:qFormat/>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21"/>
      <w:szCs w:val="21"/>
    </w:rPr>
  </w:style>
  <w:style w:type="character" w:styleId="af7">
    <w:name w:val="footnote reference"/>
    <w:semiHidden/>
    <w:qFormat/>
    <w:rPr>
      <w:vertAlign w:val="superscript"/>
    </w:rPr>
  </w:style>
  <w:style w:type="character" w:customStyle="1" w:styleId="11">
    <w:name w:val="标题 1 字符"/>
    <w:link w:val="1"/>
    <w:qFormat/>
    <w:rPr>
      <w:rFonts w:ascii="Arial" w:hAnsi="Arial" w:cs="Arial"/>
      <w:sz w:val="36"/>
      <w:szCs w:val="36"/>
      <w:lang w:val="en-GB"/>
    </w:rPr>
  </w:style>
  <w:style w:type="character" w:customStyle="1" w:styleId="21">
    <w:name w:val="标题 2 字符1"/>
    <w:link w:val="2"/>
    <w:qFormat/>
    <w:rPr>
      <w:rFonts w:ascii="Arial" w:hAnsi="Arial"/>
      <w:sz w:val="32"/>
      <w:szCs w:val="32"/>
      <w:lang w:val="en-GB"/>
    </w:rPr>
  </w:style>
  <w:style w:type="character" w:customStyle="1" w:styleId="30">
    <w:name w:val="标题 3 字符"/>
    <w:link w:val="3"/>
    <w:qFormat/>
    <w:rPr>
      <w:rFonts w:ascii="Arial" w:hAnsi="Arial" w:cs="Arial"/>
      <w:sz w:val="28"/>
      <w:szCs w:val="28"/>
      <w:lang w:val="en-GB"/>
    </w:rPr>
  </w:style>
  <w:style w:type="character" w:customStyle="1" w:styleId="40">
    <w:name w:val="标题 4 字符"/>
    <w:link w:val="4"/>
    <w:qFormat/>
    <w:rPr>
      <w:rFonts w:ascii="Arial" w:hAnsi="Arial"/>
      <w:sz w:val="24"/>
      <w:szCs w:val="24"/>
      <w:lang w:val="en-GB"/>
    </w:rPr>
  </w:style>
  <w:style w:type="character" w:customStyle="1" w:styleId="a6">
    <w:name w:val="批注文字 字符"/>
    <w:link w:val="a5"/>
    <w:qFormat/>
    <w:rPr>
      <w:sz w:val="22"/>
      <w:lang w:val="en-GB"/>
    </w:rPr>
  </w:style>
  <w:style w:type="character" w:customStyle="1" w:styleId="ad">
    <w:name w:val="页眉 字符"/>
    <w:link w:val="ac"/>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a"/>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a9"/>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宋体"/>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eastAsia="宋体"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qFormat/>
    <w:rPr>
      <w:rFonts w:eastAsia="MS Mincho"/>
      <w:bCs/>
      <w:szCs w:val="24"/>
      <w:lang w:val="en-GB" w:eastAsia="en-GB"/>
    </w:rPr>
  </w:style>
  <w:style w:type="paragraph" w:customStyle="1" w:styleId="Doc-text">
    <w:name w:val="Doc-text"/>
    <w:basedOn w:val="a"/>
    <w:link w:val="Doc-textChar"/>
    <w:qFormat/>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qFormat/>
    <w:rPr>
      <w:lang w:val="en-GB" w:eastAsia="ja-JP"/>
    </w:rPr>
  </w:style>
  <w:style w:type="character" w:customStyle="1" w:styleId="B4Char">
    <w:name w:val="B4 Char"/>
    <w:link w:val="B4"/>
    <w:qFormat/>
    <w:rPr>
      <w:rFonts w:eastAsia="宋体"/>
      <w:lang w:val="en-GB" w:eastAsia="ja-JP"/>
    </w:rPr>
  </w:style>
  <w:style w:type="paragraph" w:customStyle="1" w:styleId="B4">
    <w:name w:val="B4"/>
    <w:basedOn w:val="41"/>
    <w:link w:val="B4Char"/>
    <w:qFormat/>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a"/>
    <w:link w:val="3GPPHeaderChar"/>
    <w:qFormat/>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楷体_GB2312" w:cs="Arial"/>
      <w:color w:val="0000FF"/>
      <w:kern w:val="2"/>
    </w:rPr>
  </w:style>
  <w:style w:type="paragraph" w:customStyle="1" w:styleId="EX">
    <w:name w:val="EX"/>
    <w:basedOn w:val="a"/>
    <w:qFormat/>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StyleHeading1TimesNewRoman11ptBold">
    <w:name w:val="Style Heading 1 + Times New Roman 11 pt Bold"/>
    <w:basedOn w:val="1"/>
    <w:qFormat/>
    <w:rPr>
      <w:rFonts w:ascii="Times New Roman" w:hAnsi="Times New Roman"/>
      <w:b/>
      <w:bCs/>
      <w:sz w:val="22"/>
      <w:szCs w:val="22"/>
    </w:rPr>
  </w:style>
  <w:style w:type="paragraph" w:customStyle="1" w:styleId="Doc-title">
    <w:name w:val="Doc-title"/>
    <w:basedOn w:val="a"/>
    <w:next w:val="Doc-text"/>
    <w:qFormat/>
    <w:pPr>
      <w:numPr>
        <w:numId w:val="4"/>
      </w:numPr>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a"/>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10">
    <w:name w:val="1"/>
    <w:semiHidden/>
    <w:qFormat/>
    <w:pPr>
      <w:keepNext/>
      <w:numPr>
        <w:numId w:val="5"/>
      </w:numPr>
      <w:autoSpaceDE w:val="0"/>
      <w:autoSpaceDN w:val="0"/>
      <w:adjustRightInd w:val="0"/>
      <w:spacing w:before="60" w:after="60" w:line="288" w:lineRule="auto"/>
      <w:jc w:val="both"/>
    </w:pPr>
    <w:rPr>
      <w:rFonts w:ascii="Arial" w:eastAsia="宋体"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a"/>
    <w:qFormat/>
    <w:pPr>
      <w:keepNext/>
      <w:keepLines/>
      <w:numPr>
        <w:ilvl w:val="7"/>
        <w:numId w:val="5"/>
      </w:numPr>
      <w:spacing w:before="240" w:after="240" w:line="288" w:lineRule="auto"/>
      <w:jc w:val="both"/>
      <w:outlineLvl w:val="7"/>
    </w:pPr>
    <w:rPr>
      <w:rFonts w:ascii="Arial" w:eastAsia="黑体" w:hAnsi="Arial" w:cs="Arial"/>
      <w:snapToGrid w:val="0"/>
      <w:sz w:val="21"/>
      <w:szCs w:val="21"/>
    </w:rPr>
  </w:style>
  <w:style w:type="paragraph" w:customStyle="1" w:styleId="dsp-fs4b">
    <w:name w:val="dsp-fs4b"/>
    <w:basedOn w:val="a"/>
    <w:qFormat/>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eastAsia="宋体" w:hAnsi="Arial" w:cs="Arial"/>
      <w:color w:val="0000FF"/>
      <w:kern w:val="2"/>
    </w:rPr>
  </w:style>
  <w:style w:type="paragraph" w:customStyle="1" w:styleId="B2">
    <w:name w:val="B2"/>
    <w:basedOn w:val="20"/>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a"/>
    <w:qFormat/>
    <w:pPr>
      <w:keepNext/>
      <w:widowControl w:val="0"/>
      <w:overflowPunct/>
      <w:snapToGrid w:val="0"/>
      <w:spacing w:after="0" w:line="300" w:lineRule="auto"/>
      <w:textAlignment w:val="auto"/>
    </w:pPr>
    <w:rPr>
      <w:sz w:val="21"/>
      <w:szCs w:val="21"/>
      <w:lang w:val="en-US"/>
    </w:rPr>
  </w:style>
  <w:style w:type="paragraph" w:customStyle="1" w:styleId="Reference">
    <w:name w:val="Reference"/>
    <w:qFormat/>
    <w:pPr>
      <w:numPr>
        <w:numId w:val="6"/>
      </w:numPr>
      <w:spacing w:before="100" w:beforeAutospacing="1" w:after="100" w:afterAutospacing="1"/>
      <w:ind w:left="357" w:hanging="357"/>
    </w:pPr>
    <w:rPr>
      <w:rFonts w:ascii="Arial" w:hAnsi="Arial"/>
      <w:lang w:val="de-DE" w:eastAsia="de-DE"/>
    </w:rPr>
  </w:style>
  <w:style w:type="paragraph" w:customStyle="1" w:styleId="2-21">
    <w:name w:val="中等深浅列表 2 - 强调文字颜色 21"/>
    <w:uiPriority w:val="99"/>
    <w:semiHidden/>
    <w:qFormat/>
    <w:rPr>
      <w:rFonts w:eastAsia="宋体"/>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CharCharCharCharCharCharCharCharCharChar">
    <w:name w:val="Char Char Char Char Char Char Char Char Char Char"/>
    <w:basedOn w:val="a"/>
    <w:next w:val="a"/>
    <w:semiHidden/>
    <w:qFormat/>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a"/>
    <w:qFormat/>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a"/>
    <w:next w:val="a"/>
    <w:semiHidden/>
    <w:qFormat/>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a"/>
    <w:qFormat/>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qFormat/>
    <w:pPr>
      <w:widowControl w:val="0"/>
      <w:autoSpaceDE w:val="0"/>
      <w:autoSpaceDN w:val="0"/>
      <w:adjustRightInd w:val="0"/>
    </w:pPr>
    <w:rPr>
      <w:rFonts w:eastAsia="宋体"/>
      <w:color w:val="000000"/>
      <w:sz w:val="24"/>
      <w:szCs w:val="24"/>
    </w:rPr>
  </w:style>
  <w:style w:type="paragraph" w:customStyle="1" w:styleId="TAH">
    <w:name w:val="TAH"/>
    <w:basedOn w:val="a"/>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aliases w:val="left"/>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qFormat/>
    <w:pPr>
      <w:spacing w:after="120"/>
    </w:pPr>
    <w:rPr>
      <w:rFonts w:ascii="Arial" w:eastAsia="宋体"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proposaltext">
    <w:name w:val="proposal text"/>
    <w:basedOn w:val="a"/>
    <w:qFormat/>
    <w:pPr>
      <w:spacing w:after="180" w:line="240" w:lineRule="auto"/>
      <w:jc w:val="left"/>
    </w:pPr>
    <w:rPr>
      <w:sz w:val="20"/>
    </w:rPr>
  </w:style>
  <w:style w:type="paragraph" w:customStyle="1" w:styleId="Proposal">
    <w:name w:val="Proposal"/>
    <w:basedOn w:val="a"/>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qFormat/>
    <w:rPr>
      <w:b/>
      <w:lang w:val="en-GB" w:eastAsia="en-US"/>
    </w:rPr>
  </w:style>
  <w:style w:type="paragraph" w:customStyle="1" w:styleId="Style2">
    <w:name w:val="_Style 2"/>
    <w:basedOn w:val="a"/>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af8">
    <w:name w:val="List Paragraph"/>
    <w:aliases w:val="- Bullets,リスト段落,?? ??,?????,????,Lista1,列出段落1,中等深浅网格 1 - 着色 21,¥ê¥¹¥È¶ÎÂä,¥¡¡¡¡ì¬º¥¹¥È¶ÎÂä,ÁÐ³ö¶ÎÂä,—ño’i—Ž,1st level - Bullet List Paragraph,Lettre d'introduction,Paragrafo elenco,Normal bullet 2,Bullet list,목록단락,列表段落11"/>
    <w:basedOn w:val="a"/>
    <w:link w:val="af9"/>
    <w:uiPriority w:val="34"/>
    <w:qFormat/>
    <w:pPr>
      <w:widowControl w:val="0"/>
      <w:overflowPunct/>
      <w:autoSpaceDE/>
      <w:autoSpaceDN/>
      <w:adjustRightInd/>
      <w:spacing w:beforeLines="50" w:before="50" w:after="0"/>
      <w:ind w:firstLineChars="200" w:firstLine="200"/>
      <w:textAlignment w:val="auto"/>
    </w:pPr>
    <w:rPr>
      <w:rFonts w:ascii="Times New Romans" w:hAnsi="Times New Romans"/>
      <w:kern w:val="2"/>
      <w:szCs w:val="22"/>
      <w:lang w:val="en-US"/>
    </w:rPr>
  </w:style>
  <w:style w:type="character" w:customStyle="1" w:styleId="af9">
    <w:name w:val="列表段落 字符"/>
    <w:aliases w:val="- Bullets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Normal bullet 2 字符"/>
    <w:link w:val="af8"/>
    <w:uiPriority w:val="34"/>
    <w:qFormat/>
    <w:locked/>
    <w:rPr>
      <w:rFonts w:ascii="Times New Romans" w:hAnsi="Times New Romans"/>
      <w:kern w:val="2"/>
      <w:sz w:val="22"/>
      <w:szCs w:val="22"/>
    </w:rPr>
  </w:style>
  <w:style w:type="character" w:customStyle="1" w:styleId="afa">
    <w:name w:val="列出段落 字符"/>
    <w:uiPriority w:val="34"/>
    <w:qFormat/>
    <w:rPr>
      <w:rFonts w:ascii="Tahoma" w:eastAsia="微软雅黑"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31"/>
    <w:qFormat/>
    <w:pPr>
      <w:spacing w:after="180" w:line="240" w:lineRule="auto"/>
      <w:ind w:left="1135" w:hanging="284"/>
      <w:jc w:val="left"/>
    </w:pPr>
    <w:rPr>
      <w:rFonts w:eastAsia="Times New Roman"/>
      <w:sz w:val="20"/>
      <w:lang w:eastAsia="ja-JP"/>
    </w:rPr>
  </w:style>
  <w:style w:type="paragraph" w:customStyle="1" w:styleId="NO">
    <w:name w:val="NO"/>
    <w:basedOn w:val="a"/>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qFormat/>
    <w:rPr>
      <w:rFonts w:eastAsia="Times New Roman"/>
      <w:lang w:eastAsia="en-US"/>
    </w:rPr>
  </w:style>
  <w:style w:type="paragraph" w:customStyle="1" w:styleId="Agreement">
    <w:name w:val="Agreement"/>
    <w:basedOn w:val="a"/>
    <w:next w:val="Doc-text2"/>
    <w:uiPriority w:val="99"/>
    <w:qFormat/>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12">
    <w:name w:val="修订1"/>
    <w:uiPriority w:val="99"/>
    <w:unhideWhenUsed/>
    <w:qFormat/>
    <w:rPr>
      <w:rFonts w:eastAsia="宋体"/>
      <w:sz w:val="22"/>
      <w:lang w:val="en-GB"/>
    </w:rPr>
  </w:style>
  <w:style w:type="character" w:customStyle="1" w:styleId="NOChar">
    <w:name w:val="NO Char"/>
    <w:qFormat/>
    <w:rPr>
      <w:rFonts w:eastAsia="Times New Roman"/>
    </w:rPr>
  </w:style>
  <w:style w:type="paragraph" w:customStyle="1" w:styleId="ListParagraph3">
    <w:name w:val="List Paragraph3"/>
    <w:basedOn w:val="a"/>
    <w:qFormat/>
    <w:pPr>
      <w:spacing w:before="100" w:beforeAutospacing="1" w:after="180" w:line="240" w:lineRule="auto"/>
      <w:ind w:left="720"/>
      <w:contextualSpacing/>
      <w:jc w:val="left"/>
    </w:pPr>
    <w:rPr>
      <w:sz w:val="24"/>
      <w:szCs w:val="24"/>
      <w:lang w:val="en-US"/>
    </w:rPr>
  </w:style>
  <w:style w:type="paragraph" w:customStyle="1" w:styleId="B1">
    <w:name w:val="B1+"/>
    <w:basedOn w:val="B10"/>
    <w:qFormat/>
    <w:pPr>
      <w:numPr>
        <w:numId w:val="9"/>
      </w:numPr>
      <w:overflowPunct w:val="0"/>
      <w:autoSpaceDE w:val="0"/>
      <w:autoSpaceDN w:val="0"/>
      <w:adjustRightInd w:val="0"/>
      <w:jc w:val="left"/>
      <w:textAlignment w:val="baseline"/>
    </w:pPr>
    <w:rPr>
      <w:rFonts w:eastAsia="Times New Roman"/>
      <w:lang w:eastAsia="ko-KR"/>
    </w:rPr>
  </w:style>
  <w:style w:type="paragraph" w:customStyle="1" w:styleId="13">
    <w:name w:val="正文1"/>
    <w:qFormat/>
    <w:pPr>
      <w:widowControl w:val="0"/>
      <w:spacing w:before="100" w:after="100" w:line="360" w:lineRule="atLeast"/>
      <w:jc w:val="both"/>
    </w:pPr>
    <w:rPr>
      <w:rFonts w:eastAsia="宋体"/>
      <w:kern w:val="2"/>
      <w:sz w:val="21"/>
      <w:szCs w:val="21"/>
    </w:rPr>
  </w:style>
  <w:style w:type="paragraph" w:customStyle="1" w:styleId="ProposalStyle">
    <w:name w:val="ProposalStyle"/>
    <w:basedOn w:val="af8"/>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等线" w:cs="Calibri"/>
      <w:b/>
      <w:kern w:val="0"/>
      <w:sz w:val="20"/>
      <w:szCs w:val="20"/>
      <w:lang w:val="en-GB"/>
    </w:rPr>
  </w:style>
  <w:style w:type="character" w:customStyle="1" w:styleId="ProposalStyle0">
    <w:name w:val="ProposalStyle 字符"/>
    <w:link w:val="ProposalStyle"/>
    <w:qFormat/>
    <w:rPr>
      <w:rFonts w:ascii="Calibri" w:eastAsia="等线" w:hAnsi="Calibri" w:cs="Calibri"/>
      <w:b/>
      <w:lang w:val="en-GB"/>
    </w:rPr>
  </w:style>
  <w:style w:type="paragraph" w:customStyle="1" w:styleId="ObservationStyle">
    <w:name w:val="ObservationStyle"/>
    <w:basedOn w:val="TOC1"/>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等线" w:hAnsi="Calibri"/>
      <w:b/>
      <w:bCs/>
      <w:sz w:val="20"/>
      <w:szCs w:val="22"/>
      <w:lang w:val="en-US"/>
    </w:rPr>
  </w:style>
  <w:style w:type="character" w:customStyle="1" w:styleId="ObservationStyle0">
    <w:name w:val="ObservationStyle 字符"/>
    <w:link w:val="ObservationStyle"/>
    <w:qFormat/>
    <w:rPr>
      <w:rFonts w:ascii="Calibri" w:eastAsia="等线" w:hAnsi="Calibri"/>
      <w:b/>
      <w:bCs/>
      <w:szCs w:val="22"/>
      <w:lang w:val="en-US" w:eastAsia="zh-CN"/>
    </w:rPr>
  </w:style>
  <w:style w:type="paragraph" w:customStyle="1" w:styleId="msolistparagraph0">
    <w:name w:val="msolistparagraph"/>
    <w:basedOn w:val="a"/>
    <w:qFormat/>
    <w:pPr>
      <w:overflowPunct/>
      <w:autoSpaceDE/>
      <w:autoSpaceDN/>
      <w:snapToGrid w:val="0"/>
      <w:spacing w:after="200"/>
      <w:ind w:firstLineChars="200" w:firstLine="420"/>
      <w:jc w:val="left"/>
    </w:pPr>
    <w:rPr>
      <w:rFonts w:ascii="Tahoma" w:eastAsia="微软雅黑" w:hAnsi="Tahoma"/>
      <w:szCs w:val="22"/>
      <w:lang w:val="en-US"/>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a1"/>
    <w:semiHidden/>
    <w:qFormat/>
    <w:tblPr/>
  </w:style>
  <w:style w:type="paragraph" w:customStyle="1" w:styleId="Discussion">
    <w:name w:val="Discussion"/>
    <w:basedOn w:val="a"/>
    <w:qFormat/>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qFormat/>
    <w:rPr>
      <w:rFonts w:eastAsia="Times New Roman"/>
    </w:rPr>
  </w:style>
  <w:style w:type="paragraph" w:customStyle="1" w:styleId="afb">
    <w:name w:val="段"/>
    <w:link w:val="Char0"/>
    <w:qFormat/>
    <w:pPr>
      <w:tabs>
        <w:tab w:val="center" w:pos="4201"/>
        <w:tab w:val="right" w:leader="dot" w:pos="9298"/>
      </w:tabs>
      <w:autoSpaceDE w:val="0"/>
      <w:autoSpaceDN w:val="0"/>
      <w:ind w:firstLineChars="200" w:firstLine="420"/>
      <w:jc w:val="both"/>
    </w:pPr>
    <w:rPr>
      <w:rFonts w:ascii="宋体" w:eastAsia="等线"/>
      <w:sz w:val="21"/>
    </w:rPr>
  </w:style>
  <w:style w:type="character" w:customStyle="1" w:styleId="Char0">
    <w:name w:val="段 Char"/>
    <w:link w:val="afb"/>
    <w:qFormat/>
    <w:rPr>
      <w:rFonts w:ascii="宋体" w:eastAsia="等线"/>
      <w:sz w:val="21"/>
    </w:rPr>
  </w:style>
  <w:style w:type="character" w:customStyle="1" w:styleId="ZGSM">
    <w:name w:val="ZGSM"/>
    <w:qFormat/>
  </w:style>
  <w:style w:type="paragraph" w:customStyle="1" w:styleId="References">
    <w:name w:val="References"/>
    <w:basedOn w:val="a"/>
    <w:qFormat/>
    <w:pPr>
      <w:tabs>
        <w:tab w:val="left" w:pos="360"/>
      </w:tabs>
      <w:overflowPunct/>
      <w:autoSpaceDE/>
      <w:autoSpaceDN/>
      <w:adjustRightInd/>
      <w:spacing w:after="80" w:line="240" w:lineRule="auto"/>
      <w:ind w:left="420" w:hanging="420"/>
      <w:jc w:val="left"/>
      <w:textAlignment w:val="auto"/>
    </w:pPr>
    <w:rPr>
      <w:sz w:val="18"/>
      <w:szCs w:val="24"/>
      <w:lang w:val="en-US" w:eastAsia="ja-JP"/>
    </w:rPr>
  </w:style>
  <w:style w:type="character" w:customStyle="1" w:styleId="22">
    <w:name w:val="标题 2 字符"/>
    <w:basedOn w:val="a0"/>
    <w:qFormat/>
    <w:rPr>
      <w:rFonts w:ascii="Arial" w:hAnsi="Arial" w:cs="Arial" w:hint="default"/>
      <w:sz w:val="32"/>
      <w:szCs w:val="32"/>
      <w:lang w:val="en-US"/>
    </w:rPr>
  </w:style>
  <w:style w:type="character" w:customStyle="1" w:styleId="80">
    <w:name w:val="标题 8 字符"/>
    <w:basedOn w:val="a0"/>
    <w:link w:val="8"/>
    <w:qFormat/>
    <w:rPr>
      <w:rFonts w:ascii="Arial" w:hAnsi="Arial" w:cs="Arial" w:hint="default"/>
      <w:sz w:val="22"/>
      <w:lang w:val="en-US"/>
    </w:rPr>
  </w:style>
  <w:style w:type="character" w:customStyle="1" w:styleId="90">
    <w:name w:val="标题 9 字符"/>
    <w:basedOn w:val="a0"/>
    <w:link w:val="9"/>
    <w:qFormat/>
    <w:rPr>
      <w:rFonts w:ascii="Arial" w:hAnsi="Arial" w:cs="Arial" w:hint="default"/>
      <w:sz w:val="22"/>
      <w:lang w:val="en-US"/>
    </w:rPr>
  </w:style>
  <w:style w:type="character" w:customStyle="1" w:styleId="60">
    <w:name w:val="标题 6 字符"/>
    <w:basedOn w:val="a0"/>
    <w:link w:val="6"/>
    <w:qFormat/>
    <w:rPr>
      <w:rFonts w:ascii="Arial" w:hAnsi="Arial" w:cs="Arial" w:hint="default"/>
      <w:sz w:val="22"/>
      <w:lang w:val="en-US"/>
    </w:rPr>
  </w:style>
  <w:style w:type="character" w:customStyle="1" w:styleId="70">
    <w:name w:val="标题 7 字符"/>
    <w:basedOn w:val="a0"/>
    <w:link w:val="7"/>
    <w:qFormat/>
    <w:rPr>
      <w:rFonts w:ascii="Arial" w:hAnsi="Arial" w:cs="Arial" w:hint="default"/>
      <w:sz w:val="22"/>
      <w:lang w:val="en-US"/>
    </w:rPr>
  </w:style>
  <w:style w:type="character" w:customStyle="1" w:styleId="EXChar">
    <w:name w:val="EX Char"/>
    <w:basedOn w:val="a0"/>
    <w:qFormat/>
    <w:rPr>
      <w:lang w:val="en-US" w:eastAsia="en-US"/>
    </w:rPr>
  </w:style>
  <w:style w:type="paragraph" w:customStyle="1" w:styleId="23">
    <w:name w:val="修订2"/>
    <w:hidden/>
    <w:uiPriority w:val="99"/>
    <w:unhideWhenUsed/>
    <w:qFormat/>
    <w:rPr>
      <w:rFonts w:eastAsia="宋体"/>
      <w:sz w:val="22"/>
      <w:lang w:val="en-GB"/>
    </w:rPr>
  </w:style>
  <w:style w:type="character" w:customStyle="1" w:styleId="14">
    <w:name w:val="列表段落 字符1"/>
    <w:basedOn w:val="a0"/>
    <w:link w:val="15"/>
    <w:qFormat/>
    <w:rPr>
      <w:rFonts w:ascii="Times" w:eastAsia="Batang" w:hAnsi="Times" w:cs="Times" w:hint="default"/>
      <w:b/>
      <w:bCs/>
      <w:iCs/>
      <w:szCs w:val="24"/>
    </w:rPr>
  </w:style>
  <w:style w:type="paragraph" w:customStyle="1" w:styleId="15">
    <w:name w:val="列表段落1"/>
    <w:basedOn w:val="a"/>
    <w:link w:val="14"/>
    <w:qFormat/>
    <w:pPr>
      <w:spacing w:after="0"/>
      <w:ind w:leftChars="400" w:left="840"/>
      <w:jc w:val="left"/>
    </w:pPr>
    <w:rPr>
      <w:rFonts w:ascii="Times" w:eastAsia="Batang" w:hAnsi="Times"/>
      <w:b/>
      <w:bCs/>
      <w:iCs/>
      <w:sz w:val="20"/>
      <w:szCs w:val="24"/>
      <w:lang w:val="en-US"/>
    </w:rPr>
  </w:style>
  <w:style w:type="character" w:customStyle="1" w:styleId="a8">
    <w:name w:val="正文文本 字符"/>
    <w:basedOn w:val="a0"/>
    <w:link w:val="a7"/>
    <w:qFormat/>
    <w:rPr>
      <w:rFonts w:ascii="MS Mincho" w:eastAsia="MS Mincho" w:hAnsi="MS Mincho" w:cs="MS Mincho" w:hint="eastAsia"/>
      <w:szCs w:val="24"/>
      <w:lang w:eastAsia="en-US"/>
    </w:rPr>
  </w:style>
  <w:style w:type="character" w:customStyle="1" w:styleId="TAHCar">
    <w:name w:val="TAH Car"/>
    <w:qFormat/>
    <w:locked/>
    <w:rPr>
      <w:rFonts w:ascii="Arial" w:eastAsia="Times New Roman" w:hAnsi="Arial"/>
      <w:b/>
      <w:sz w:val="18"/>
    </w:rPr>
  </w:style>
  <w:style w:type="paragraph" w:customStyle="1" w:styleId="NF">
    <w:name w:val="NF"/>
    <w:basedOn w:val="NO"/>
    <w:qFormat/>
    <w:pPr>
      <w:keepNext/>
      <w:spacing w:after="0"/>
    </w:pPr>
    <w:rPr>
      <w:rFonts w:ascii="Arial" w:eastAsiaTheme="minorEastAsia" w:hAnsi="Arial"/>
      <w:sz w:val="18"/>
    </w:rPr>
  </w:style>
  <w:style w:type="paragraph" w:customStyle="1" w:styleId="EditorsNote">
    <w:name w:val="Editor's Note"/>
    <w:aliases w:val="EN"/>
    <w:basedOn w:val="NO"/>
    <w:link w:val="EditorsNoteCharChar"/>
    <w:qFormat/>
    <w:rsid w:val="0020263A"/>
    <w:pPr>
      <w:overflowPunct w:val="0"/>
      <w:autoSpaceDE w:val="0"/>
      <w:autoSpaceDN w:val="0"/>
      <w:adjustRightInd w:val="0"/>
      <w:textAlignment w:val="baseline"/>
    </w:pPr>
    <w:rPr>
      <w:rFonts w:eastAsia="Malgun Gothic"/>
      <w:color w:val="FF0000"/>
      <w:lang w:eastAsia="ja-JP"/>
    </w:rPr>
  </w:style>
  <w:style w:type="character" w:customStyle="1" w:styleId="EditorsNoteCharChar">
    <w:name w:val="Editor's Note Char Char"/>
    <w:link w:val="EditorsNote"/>
    <w:rsid w:val="0020263A"/>
    <w:rPr>
      <w:rFonts w:eastAsia="Malgun Gothic"/>
      <w:color w:val="FF0000"/>
      <w:lang w:val="en-GB" w:eastAsia="ja-JP"/>
    </w:rPr>
  </w:style>
  <w:style w:type="paragraph" w:styleId="afc">
    <w:name w:val="Revision"/>
    <w:hidden/>
    <w:uiPriority w:val="99"/>
    <w:unhideWhenUsed/>
    <w:rsid w:val="000F6E3A"/>
    <w:rPr>
      <w:rFonts w:eastAsia="宋体"/>
      <w:sz w:val="22"/>
      <w:lang w:val="en-GB"/>
    </w:rPr>
  </w:style>
  <w:style w:type="paragraph" w:customStyle="1" w:styleId="FirstChange">
    <w:name w:val="First Change"/>
    <w:basedOn w:val="a"/>
    <w:qFormat/>
    <w:rsid w:val="00142D54"/>
    <w:pPr>
      <w:overflowPunct/>
      <w:autoSpaceDE/>
      <w:autoSpaceDN/>
      <w:adjustRightInd/>
      <w:spacing w:after="180" w:line="240" w:lineRule="auto"/>
      <w:jc w:val="center"/>
      <w:textAlignment w:val="auto"/>
    </w:pPr>
    <w:rPr>
      <w:color w:val="FF000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57778">
      <w:bodyDiv w:val="1"/>
      <w:marLeft w:val="0"/>
      <w:marRight w:val="0"/>
      <w:marTop w:val="0"/>
      <w:marBottom w:val="0"/>
      <w:divBdr>
        <w:top w:val="none" w:sz="0" w:space="0" w:color="auto"/>
        <w:left w:val="none" w:sz="0" w:space="0" w:color="auto"/>
        <w:bottom w:val="none" w:sz="0" w:space="0" w:color="auto"/>
        <w:right w:val="none" w:sz="0" w:space="0" w:color="auto"/>
      </w:divBdr>
    </w:div>
    <w:div w:id="418185803">
      <w:bodyDiv w:val="1"/>
      <w:marLeft w:val="0"/>
      <w:marRight w:val="0"/>
      <w:marTop w:val="0"/>
      <w:marBottom w:val="0"/>
      <w:divBdr>
        <w:top w:val="none" w:sz="0" w:space="0" w:color="auto"/>
        <w:left w:val="none" w:sz="0" w:space="0" w:color="auto"/>
        <w:bottom w:val="none" w:sz="0" w:space="0" w:color="auto"/>
        <w:right w:val="none" w:sz="0" w:space="0" w:color="auto"/>
      </w:divBdr>
      <w:divsChild>
        <w:div w:id="795417092">
          <w:marLeft w:val="0"/>
          <w:marRight w:val="0"/>
          <w:marTop w:val="0"/>
          <w:marBottom w:val="0"/>
          <w:divBdr>
            <w:top w:val="none" w:sz="0" w:space="0" w:color="auto"/>
            <w:left w:val="none" w:sz="0" w:space="0" w:color="auto"/>
            <w:bottom w:val="none" w:sz="0" w:space="0" w:color="auto"/>
            <w:right w:val="none" w:sz="0" w:space="0" w:color="auto"/>
          </w:divBdr>
          <w:divsChild>
            <w:div w:id="1429884097">
              <w:marLeft w:val="0"/>
              <w:marRight w:val="0"/>
              <w:marTop w:val="0"/>
              <w:marBottom w:val="0"/>
              <w:divBdr>
                <w:top w:val="single" w:sz="6" w:space="0" w:color="FFFFFF"/>
                <w:left w:val="single" w:sz="6" w:space="0" w:color="FFFFFF"/>
                <w:bottom w:val="single" w:sz="6" w:space="0" w:color="FFFFFF"/>
                <w:right w:val="single" w:sz="6" w:space="0" w:color="FFFFFF"/>
              </w:divBdr>
              <w:divsChild>
                <w:div w:id="1638990090">
                  <w:marLeft w:val="0"/>
                  <w:marRight w:val="0"/>
                  <w:marTop w:val="0"/>
                  <w:marBottom w:val="0"/>
                  <w:divBdr>
                    <w:top w:val="none" w:sz="0" w:space="0" w:color="auto"/>
                    <w:left w:val="none" w:sz="0" w:space="0" w:color="auto"/>
                    <w:bottom w:val="none" w:sz="0" w:space="0" w:color="auto"/>
                    <w:right w:val="none" w:sz="0" w:space="0" w:color="auto"/>
                  </w:divBdr>
                  <w:divsChild>
                    <w:div w:id="126742102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578189">
          <w:marLeft w:val="0"/>
          <w:marRight w:val="0"/>
          <w:marTop w:val="0"/>
          <w:marBottom w:val="0"/>
          <w:divBdr>
            <w:top w:val="none" w:sz="0" w:space="0" w:color="auto"/>
            <w:left w:val="none" w:sz="0" w:space="0" w:color="auto"/>
            <w:bottom w:val="none" w:sz="0" w:space="0" w:color="auto"/>
            <w:right w:val="none" w:sz="0" w:space="0" w:color="auto"/>
          </w:divBdr>
          <w:divsChild>
            <w:div w:id="1652363595">
              <w:marLeft w:val="0"/>
              <w:marRight w:val="0"/>
              <w:marTop w:val="0"/>
              <w:marBottom w:val="0"/>
              <w:divBdr>
                <w:top w:val="none" w:sz="0" w:space="0" w:color="auto"/>
                <w:left w:val="none" w:sz="0" w:space="0" w:color="auto"/>
                <w:bottom w:val="none" w:sz="0" w:space="0" w:color="auto"/>
                <w:right w:val="none" w:sz="0" w:space="0" w:color="auto"/>
              </w:divBdr>
              <w:divsChild>
                <w:div w:id="2060396199">
                  <w:marLeft w:val="0"/>
                  <w:marRight w:val="0"/>
                  <w:marTop w:val="0"/>
                  <w:marBottom w:val="0"/>
                  <w:divBdr>
                    <w:top w:val="none" w:sz="0" w:space="0" w:color="auto"/>
                    <w:left w:val="none" w:sz="0" w:space="0" w:color="auto"/>
                    <w:bottom w:val="none" w:sz="0" w:space="0" w:color="auto"/>
                    <w:right w:val="none" w:sz="0" w:space="0" w:color="auto"/>
                  </w:divBdr>
                  <w:divsChild>
                    <w:div w:id="1415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402205">
      <w:bodyDiv w:val="1"/>
      <w:marLeft w:val="0"/>
      <w:marRight w:val="0"/>
      <w:marTop w:val="0"/>
      <w:marBottom w:val="0"/>
      <w:divBdr>
        <w:top w:val="none" w:sz="0" w:space="0" w:color="auto"/>
        <w:left w:val="none" w:sz="0" w:space="0" w:color="auto"/>
        <w:bottom w:val="none" w:sz="0" w:space="0" w:color="auto"/>
        <w:right w:val="none" w:sz="0" w:space="0" w:color="auto"/>
      </w:divBdr>
    </w:div>
    <w:div w:id="507209361">
      <w:bodyDiv w:val="1"/>
      <w:marLeft w:val="0"/>
      <w:marRight w:val="0"/>
      <w:marTop w:val="0"/>
      <w:marBottom w:val="0"/>
      <w:divBdr>
        <w:top w:val="none" w:sz="0" w:space="0" w:color="auto"/>
        <w:left w:val="none" w:sz="0" w:space="0" w:color="auto"/>
        <w:bottom w:val="none" w:sz="0" w:space="0" w:color="auto"/>
        <w:right w:val="none" w:sz="0" w:space="0" w:color="auto"/>
      </w:divBdr>
    </w:div>
    <w:div w:id="699009318">
      <w:bodyDiv w:val="1"/>
      <w:marLeft w:val="0"/>
      <w:marRight w:val="0"/>
      <w:marTop w:val="0"/>
      <w:marBottom w:val="0"/>
      <w:divBdr>
        <w:top w:val="none" w:sz="0" w:space="0" w:color="auto"/>
        <w:left w:val="none" w:sz="0" w:space="0" w:color="auto"/>
        <w:bottom w:val="none" w:sz="0" w:space="0" w:color="auto"/>
        <w:right w:val="none" w:sz="0" w:space="0" w:color="auto"/>
      </w:divBdr>
    </w:div>
    <w:div w:id="834223118">
      <w:bodyDiv w:val="1"/>
      <w:marLeft w:val="0"/>
      <w:marRight w:val="0"/>
      <w:marTop w:val="0"/>
      <w:marBottom w:val="0"/>
      <w:divBdr>
        <w:top w:val="none" w:sz="0" w:space="0" w:color="auto"/>
        <w:left w:val="none" w:sz="0" w:space="0" w:color="auto"/>
        <w:bottom w:val="none" w:sz="0" w:space="0" w:color="auto"/>
        <w:right w:val="none" w:sz="0" w:space="0" w:color="auto"/>
      </w:divBdr>
    </w:div>
    <w:div w:id="919368551">
      <w:bodyDiv w:val="1"/>
      <w:marLeft w:val="0"/>
      <w:marRight w:val="0"/>
      <w:marTop w:val="0"/>
      <w:marBottom w:val="0"/>
      <w:divBdr>
        <w:top w:val="none" w:sz="0" w:space="0" w:color="auto"/>
        <w:left w:val="none" w:sz="0" w:space="0" w:color="auto"/>
        <w:bottom w:val="none" w:sz="0" w:space="0" w:color="auto"/>
        <w:right w:val="none" w:sz="0" w:space="0" w:color="auto"/>
      </w:divBdr>
    </w:div>
    <w:div w:id="1006320207">
      <w:bodyDiv w:val="1"/>
      <w:marLeft w:val="0"/>
      <w:marRight w:val="0"/>
      <w:marTop w:val="0"/>
      <w:marBottom w:val="0"/>
      <w:divBdr>
        <w:top w:val="none" w:sz="0" w:space="0" w:color="auto"/>
        <w:left w:val="none" w:sz="0" w:space="0" w:color="auto"/>
        <w:bottom w:val="none" w:sz="0" w:space="0" w:color="auto"/>
        <w:right w:val="none" w:sz="0" w:space="0" w:color="auto"/>
      </w:divBdr>
    </w:div>
    <w:div w:id="1415398121">
      <w:bodyDiv w:val="1"/>
      <w:marLeft w:val="0"/>
      <w:marRight w:val="0"/>
      <w:marTop w:val="0"/>
      <w:marBottom w:val="0"/>
      <w:divBdr>
        <w:top w:val="none" w:sz="0" w:space="0" w:color="auto"/>
        <w:left w:val="none" w:sz="0" w:space="0" w:color="auto"/>
        <w:bottom w:val="none" w:sz="0" w:space="0" w:color="auto"/>
        <w:right w:val="none" w:sz="0" w:space="0" w:color="auto"/>
      </w:divBdr>
    </w:div>
    <w:div w:id="1665930248">
      <w:bodyDiv w:val="1"/>
      <w:marLeft w:val="0"/>
      <w:marRight w:val="0"/>
      <w:marTop w:val="0"/>
      <w:marBottom w:val="0"/>
      <w:divBdr>
        <w:top w:val="none" w:sz="0" w:space="0" w:color="auto"/>
        <w:left w:val="none" w:sz="0" w:space="0" w:color="auto"/>
        <w:bottom w:val="none" w:sz="0" w:space="0" w:color="auto"/>
        <w:right w:val="none" w:sz="0" w:space="0" w:color="auto"/>
      </w:divBdr>
    </w:div>
    <w:div w:id="1736197154">
      <w:bodyDiv w:val="1"/>
      <w:marLeft w:val="0"/>
      <w:marRight w:val="0"/>
      <w:marTop w:val="0"/>
      <w:marBottom w:val="0"/>
      <w:divBdr>
        <w:top w:val="none" w:sz="0" w:space="0" w:color="auto"/>
        <w:left w:val="none" w:sz="0" w:space="0" w:color="auto"/>
        <w:bottom w:val="none" w:sz="0" w:space="0" w:color="auto"/>
        <w:right w:val="none" w:sz="0" w:space="0" w:color="auto"/>
      </w:divBdr>
    </w:div>
    <w:div w:id="1806577351">
      <w:bodyDiv w:val="1"/>
      <w:marLeft w:val="0"/>
      <w:marRight w:val="0"/>
      <w:marTop w:val="0"/>
      <w:marBottom w:val="0"/>
      <w:divBdr>
        <w:top w:val="none" w:sz="0" w:space="0" w:color="auto"/>
        <w:left w:val="none" w:sz="0" w:space="0" w:color="auto"/>
        <w:bottom w:val="none" w:sz="0" w:space="0" w:color="auto"/>
        <w:right w:val="none" w:sz="0" w:space="0" w:color="auto"/>
      </w:divBdr>
    </w:div>
    <w:div w:id="1879735175">
      <w:bodyDiv w:val="1"/>
      <w:marLeft w:val="0"/>
      <w:marRight w:val="0"/>
      <w:marTop w:val="0"/>
      <w:marBottom w:val="0"/>
      <w:divBdr>
        <w:top w:val="none" w:sz="0" w:space="0" w:color="auto"/>
        <w:left w:val="none" w:sz="0" w:space="0" w:color="auto"/>
        <w:bottom w:val="none" w:sz="0" w:space="0" w:color="auto"/>
        <w:right w:val="none" w:sz="0" w:space="0" w:color="auto"/>
      </w:divBdr>
      <w:divsChild>
        <w:div w:id="1708018083">
          <w:marLeft w:val="0"/>
          <w:marRight w:val="0"/>
          <w:marTop w:val="0"/>
          <w:marBottom w:val="0"/>
          <w:divBdr>
            <w:top w:val="none" w:sz="0" w:space="0" w:color="auto"/>
            <w:left w:val="none" w:sz="0" w:space="0" w:color="auto"/>
            <w:bottom w:val="none" w:sz="0" w:space="0" w:color="auto"/>
            <w:right w:val="none" w:sz="0" w:space="0" w:color="auto"/>
          </w:divBdr>
          <w:divsChild>
            <w:div w:id="1155218125">
              <w:marLeft w:val="0"/>
              <w:marRight w:val="0"/>
              <w:marTop w:val="0"/>
              <w:marBottom w:val="0"/>
              <w:divBdr>
                <w:top w:val="single" w:sz="6" w:space="0" w:color="FFFFFF"/>
                <w:left w:val="single" w:sz="6" w:space="0" w:color="FFFFFF"/>
                <w:bottom w:val="single" w:sz="6" w:space="0" w:color="FFFFFF"/>
                <w:right w:val="single" w:sz="6" w:space="0" w:color="FFFFFF"/>
              </w:divBdr>
              <w:divsChild>
                <w:div w:id="142047155">
                  <w:marLeft w:val="0"/>
                  <w:marRight w:val="0"/>
                  <w:marTop w:val="0"/>
                  <w:marBottom w:val="0"/>
                  <w:divBdr>
                    <w:top w:val="none" w:sz="0" w:space="0" w:color="auto"/>
                    <w:left w:val="none" w:sz="0" w:space="0" w:color="auto"/>
                    <w:bottom w:val="none" w:sz="0" w:space="0" w:color="auto"/>
                    <w:right w:val="none" w:sz="0" w:space="0" w:color="auto"/>
                  </w:divBdr>
                  <w:divsChild>
                    <w:div w:id="127914335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06092297">
          <w:marLeft w:val="0"/>
          <w:marRight w:val="0"/>
          <w:marTop w:val="0"/>
          <w:marBottom w:val="0"/>
          <w:divBdr>
            <w:top w:val="none" w:sz="0" w:space="0" w:color="auto"/>
            <w:left w:val="none" w:sz="0" w:space="0" w:color="auto"/>
            <w:bottom w:val="none" w:sz="0" w:space="0" w:color="auto"/>
            <w:right w:val="none" w:sz="0" w:space="0" w:color="auto"/>
          </w:divBdr>
          <w:divsChild>
            <w:div w:id="700670124">
              <w:marLeft w:val="0"/>
              <w:marRight w:val="0"/>
              <w:marTop w:val="0"/>
              <w:marBottom w:val="0"/>
              <w:divBdr>
                <w:top w:val="none" w:sz="0" w:space="0" w:color="auto"/>
                <w:left w:val="none" w:sz="0" w:space="0" w:color="auto"/>
                <w:bottom w:val="none" w:sz="0" w:space="0" w:color="auto"/>
                <w:right w:val="none" w:sz="0" w:space="0" w:color="auto"/>
              </w:divBdr>
              <w:divsChild>
                <w:div w:id="26562460">
                  <w:marLeft w:val="0"/>
                  <w:marRight w:val="0"/>
                  <w:marTop w:val="0"/>
                  <w:marBottom w:val="0"/>
                  <w:divBdr>
                    <w:top w:val="none" w:sz="0" w:space="0" w:color="auto"/>
                    <w:left w:val="none" w:sz="0" w:space="0" w:color="auto"/>
                    <w:bottom w:val="none" w:sz="0" w:space="0" w:color="auto"/>
                    <w:right w:val="none" w:sz="0" w:space="0" w:color="auto"/>
                  </w:divBdr>
                  <w:divsChild>
                    <w:div w:id="21014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8701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1478</Words>
  <Characters>7997</Characters>
  <Application>Microsoft Office Word</Application>
  <DocSecurity>0</DocSecurity>
  <Lines>266</Lines>
  <Paragraphs>263</Paragraphs>
  <ScaleCrop>false</ScaleCrop>
  <Company/>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dc:creator>jiang zheng</dc:creator>
  <cp:keywords/>
  <dc:description/>
  <cp:lastModifiedBy>jiang zheng</cp:lastModifiedBy>
  <cp:revision>3</cp:revision>
  <cp:lastPrinted>2009-08-14T22:05:00Z</cp:lastPrinted>
  <dcterms:created xsi:type="dcterms:W3CDTF">2025-10-02T03:23:00Z</dcterms:created>
  <dcterms:modified xsi:type="dcterms:W3CDTF">2025-10-02T03:23:00Z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2052-12.1.0.18608</vt:lpwstr>
  </property>
  <property fmtid="{D5CDD505-2E9C-101B-9397-08002B2CF9AE}" pid="7" name="ICV">
    <vt:lpwstr>C89C71E123F54235014DE4665CA179DD_43</vt:lpwstr>
  </property>
</Properties>
</file>